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D622" w14:textId="72771990" w:rsidR="00005432" w:rsidRPr="00005432" w:rsidRDefault="00005432" w:rsidP="00005432">
      <w:pPr>
        <w:pStyle w:val="a3"/>
        <w:tabs>
          <w:tab w:val="right" w:pos="9639"/>
        </w:tabs>
        <w:rPr>
          <w:noProof w:val="0"/>
          <w:sz w:val="24"/>
        </w:rPr>
      </w:pPr>
      <w:r w:rsidRPr="00005432">
        <w:rPr>
          <w:noProof w:val="0"/>
          <w:sz w:val="24"/>
        </w:rPr>
        <w:t>3GPP TS</w:t>
      </w:r>
      <w:r w:rsidR="00826251">
        <w:rPr>
          <w:noProof w:val="0"/>
          <w:sz w:val="24"/>
        </w:rPr>
        <w:t>G-RAN WG4 Meeting #89</w:t>
      </w:r>
      <w:r w:rsidR="00826251">
        <w:rPr>
          <w:noProof w:val="0"/>
          <w:sz w:val="24"/>
        </w:rPr>
        <w:tab/>
        <w:t>R4-1815079</w:t>
      </w:r>
    </w:p>
    <w:p w14:paraId="601D127C" w14:textId="6C0C126D" w:rsidR="00DA16AB" w:rsidRPr="00005432" w:rsidRDefault="00005432" w:rsidP="00005432">
      <w:pPr>
        <w:pStyle w:val="a3"/>
        <w:tabs>
          <w:tab w:val="right" w:pos="9639"/>
        </w:tabs>
        <w:rPr>
          <w:noProof w:val="0"/>
          <w:sz w:val="24"/>
        </w:rPr>
      </w:pPr>
      <w:r w:rsidRPr="00005432">
        <w:rPr>
          <w:noProof w:val="0"/>
          <w:sz w:val="24"/>
        </w:rPr>
        <w:t xml:space="preserve">Spokane, USA, 12th – 16th, </w:t>
      </w:r>
      <w:r w:rsidR="00731099" w:rsidRPr="00731099">
        <w:rPr>
          <w:noProof w:val="0"/>
          <w:sz w:val="24"/>
        </w:rPr>
        <w:t>November</w:t>
      </w:r>
      <w:r w:rsidRPr="00005432">
        <w:rPr>
          <w:noProof w:val="0"/>
          <w:sz w:val="24"/>
        </w:rPr>
        <w:t>, 2018</w:t>
      </w:r>
    </w:p>
    <w:p w14:paraId="565AF92F" w14:textId="77777777" w:rsidR="00F437DA" w:rsidRPr="008A28E3" w:rsidRDefault="00F437DA" w:rsidP="00A45FE2">
      <w:pPr>
        <w:pStyle w:val="a3"/>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1A2E5FAA"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826251">
        <w:rPr>
          <w:rFonts w:cs="Arial"/>
          <w:b/>
          <w:bCs/>
          <w:sz w:val="24"/>
        </w:rPr>
        <w:t>9.6.2</w:t>
      </w:r>
      <w:bookmarkStart w:id="0" w:name="_GoBack"/>
      <w:bookmarkEnd w:id="0"/>
    </w:p>
    <w:p w14:paraId="6CAFB0EB" w14:textId="0A6504C2"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005432">
        <w:rPr>
          <w:rFonts w:ascii="Arial" w:hAnsi="Arial" w:cs="Arial"/>
          <w:b/>
          <w:bCs/>
          <w:sz w:val="24"/>
        </w:rPr>
        <w:t>NTT DOCOMO, INC.</w:t>
      </w:r>
    </w:p>
    <w:p w14:paraId="2B23125F" w14:textId="2F88372A"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72B9E">
        <w:rPr>
          <w:rFonts w:ascii="Arial" w:hAnsi="Arial" w:cs="Arial"/>
          <w:b/>
          <w:bCs/>
          <w:sz w:val="24"/>
        </w:rPr>
        <w:t>TP for TR</w:t>
      </w:r>
      <w:r w:rsidR="00BA038E">
        <w:rPr>
          <w:rFonts w:ascii="Arial" w:hAnsi="Arial" w:cs="Arial" w:hint="eastAsia"/>
          <w:b/>
          <w:bCs/>
          <w:sz w:val="24"/>
          <w:lang w:eastAsia="ja-JP"/>
        </w:rPr>
        <w:t xml:space="preserve"> </w:t>
      </w:r>
      <w:r w:rsidR="00895BE5">
        <w:rPr>
          <w:rFonts w:ascii="Arial" w:hAnsi="Arial" w:cs="Arial"/>
          <w:b/>
          <w:bCs/>
          <w:sz w:val="24"/>
        </w:rPr>
        <w:t>3</w:t>
      </w:r>
      <w:r w:rsidR="00792C86">
        <w:rPr>
          <w:rFonts w:ascii="Arial" w:hAnsi="Arial" w:cs="Arial"/>
          <w:b/>
          <w:bCs/>
          <w:sz w:val="24"/>
        </w:rPr>
        <w:t>7</w:t>
      </w:r>
      <w:r w:rsidR="00895BE5">
        <w:rPr>
          <w:rFonts w:ascii="Arial" w:hAnsi="Arial" w:cs="Arial"/>
          <w:b/>
          <w:bCs/>
          <w:sz w:val="24"/>
        </w:rPr>
        <w:t>.716</w:t>
      </w:r>
      <w:r w:rsidR="00F26F4B">
        <w:rPr>
          <w:rFonts w:ascii="Arial" w:hAnsi="Arial" w:cs="Arial"/>
          <w:b/>
          <w:bCs/>
          <w:sz w:val="24"/>
        </w:rPr>
        <w:t>-</w:t>
      </w:r>
      <w:r w:rsidR="00BA038E">
        <w:rPr>
          <w:rFonts w:ascii="Arial" w:hAnsi="Arial" w:cs="Arial"/>
          <w:b/>
          <w:bCs/>
          <w:sz w:val="24"/>
        </w:rPr>
        <w:t>4</w:t>
      </w:r>
      <w:r w:rsidR="00E312AC">
        <w:rPr>
          <w:rFonts w:ascii="Arial" w:hAnsi="Arial" w:cs="Arial"/>
          <w:b/>
          <w:bCs/>
          <w:sz w:val="24"/>
        </w:rPr>
        <w:t>1-</w:t>
      </w:r>
      <w:r w:rsidR="00BA038E">
        <w:rPr>
          <w:rFonts w:ascii="Arial" w:hAnsi="Arial" w:cs="Arial"/>
          <w:b/>
          <w:bCs/>
          <w:sz w:val="24"/>
        </w:rPr>
        <w:t>1</w:t>
      </w:r>
      <w:r w:rsidR="00E312AC">
        <w:rPr>
          <w:rFonts w:ascii="Arial" w:hAnsi="Arial" w:cs="Arial"/>
          <w:b/>
          <w:bCs/>
          <w:sz w:val="24"/>
        </w:rPr>
        <w:t>1</w:t>
      </w:r>
      <w:r w:rsidR="00005432">
        <w:rPr>
          <w:rFonts w:ascii="Arial" w:hAnsi="Arial" w:cs="Arial"/>
          <w:b/>
          <w:bCs/>
          <w:sz w:val="24"/>
        </w:rPr>
        <w:t xml:space="preserve"> </w:t>
      </w:r>
      <w:r w:rsidR="00BA038E">
        <w:rPr>
          <w:rFonts w:ascii="Arial" w:hAnsi="Arial" w:cs="Arial"/>
          <w:b/>
          <w:bCs/>
          <w:sz w:val="24"/>
        </w:rPr>
        <w:t>EN-DC</w:t>
      </w:r>
      <w:r w:rsidR="00B7698F">
        <w:rPr>
          <w:rFonts w:ascii="Arial" w:hAnsi="Arial" w:cs="Arial"/>
          <w:b/>
          <w:sz w:val="24"/>
          <w:szCs w:val="24"/>
          <w:lang w:eastAsia="ja-JP"/>
        </w:rPr>
        <w:t xml:space="preserve"> </w:t>
      </w:r>
      <w:r w:rsidR="00BA038E">
        <w:rPr>
          <w:rFonts w:ascii="Arial" w:hAnsi="Arial" w:cs="Arial"/>
          <w:b/>
          <w:sz w:val="24"/>
          <w:szCs w:val="24"/>
          <w:lang w:eastAsia="ja-JP"/>
        </w:rPr>
        <w:t>3-19-21-42_n7</w:t>
      </w:r>
      <w:r w:rsidR="00291A9A">
        <w:rPr>
          <w:rFonts w:ascii="Arial" w:hAnsi="Arial" w:cs="Arial"/>
          <w:b/>
          <w:sz w:val="24"/>
          <w:szCs w:val="24"/>
          <w:lang w:eastAsia="ja-JP"/>
        </w:rPr>
        <w:t>9</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1"/>
      </w:pPr>
      <w:r w:rsidRPr="00FC6218">
        <w:t>1</w:t>
      </w:r>
      <w:r w:rsidRPr="00FC6218">
        <w:tab/>
      </w:r>
      <w:r w:rsidR="0056573F" w:rsidRPr="00FC6218">
        <w:t>Introduction</w:t>
      </w:r>
    </w:p>
    <w:p w14:paraId="03C2339B" w14:textId="54C58677" w:rsidR="0044035C" w:rsidRPr="00E71139" w:rsidRDefault="00E71139" w:rsidP="00E71139">
      <w:pPr>
        <w:snapToGrid w:val="0"/>
        <w:spacing w:after="120"/>
        <w:rPr>
          <w:szCs w:val="21"/>
        </w:rPr>
      </w:pPr>
      <w:r>
        <w:rPr>
          <w:szCs w:val="21"/>
        </w:rPr>
        <w:t>In RAN</w:t>
      </w:r>
      <w:r w:rsidR="00281A29">
        <w:rPr>
          <w:szCs w:val="21"/>
        </w:rPr>
        <w:t>4</w:t>
      </w:r>
      <w:r>
        <w:rPr>
          <w:szCs w:val="21"/>
        </w:rPr>
        <w:t>#8</w:t>
      </w:r>
      <w:r w:rsidR="00281A29">
        <w:rPr>
          <w:szCs w:val="21"/>
        </w:rPr>
        <w:t>8bis</w:t>
      </w:r>
      <w:r>
        <w:rPr>
          <w:szCs w:val="21"/>
        </w:rPr>
        <w:t xml:space="preserve"> meeting, the revised WID </w:t>
      </w:r>
      <w:r w:rsidR="007330AA" w:rsidRPr="007330AA">
        <w:rPr>
          <w:szCs w:val="21"/>
        </w:rPr>
        <w:t>EN-DC of 4 LTE band and 1 NR band</w:t>
      </w:r>
      <w:r>
        <w:rPr>
          <w:szCs w:val="21"/>
        </w:rPr>
        <w:t xml:space="preserve"> was approved [1]</w:t>
      </w:r>
      <w:r w:rsidR="007330AA">
        <w:rPr>
          <w:szCs w:val="21"/>
        </w:rPr>
        <w:t>.</w:t>
      </w:r>
      <w:r>
        <w:rPr>
          <w:szCs w:val="21"/>
        </w:rPr>
        <w:t xml:space="preserve"> In this contribution, a text proposal is provided for </w:t>
      </w:r>
      <w:r w:rsidR="00281AED">
        <w:rPr>
          <w:szCs w:val="21"/>
        </w:rPr>
        <w:t>EN-DC 3-19-21-42_n7</w:t>
      </w:r>
      <w:r w:rsidR="00291A9A">
        <w:rPr>
          <w:szCs w:val="21"/>
        </w:rPr>
        <w:t>9</w:t>
      </w:r>
      <w:r w:rsidR="00281AED">
        <w:rPr>
          <w:szCs w:val="21"/>
        </w:rPr>
        <w:t xml:space="preserve"> for</w:t>
      </w:r>
      <w:r>
        <w:rPr>
          <w:szCs w:val="21"/>
        </w:rPr>
        <w:t xml:space="preserve"> TR </w:t>
      </w:r>
      <w:r w:rsidRPr="000F4CCB">
        <w:rPr>
          <w:szCs w:val="21"/>
        </w:rPr>
        <w:t>38.716-</w:t>
      </w:r>
      <w:r w:rsidR="00281AED">
        <w:rPr>
          <w:szCs w:val="21"/>
        </w:rPr>
        <w:t>4</w:t>
      </w:r>
      <w:r w:rsidRPr="000F4CCB">
        <w:rPr>
          <w:szCs w:val="21"/>
        </w:rPr>
        <w:t>1-</w:t>
      </w:r>
      <w:r w:rsidR="00281AED">
        <w:rPr>
          <w:szCs w:val="21"/>
        </w:rPr>
        <w:t>1</w:t>
      </w:r>
      <w:r w:rsidRPr="000F4CCB">
        <w:rPr>
          <w:szCs w:val="21"/>
        </w:rPr>
        <w:t>1</w:t>
      </w:r>
      <w:r w:rsidR="00281AED">
        <w:rPr>
          <w:szCs w:val="21"/>
        </w:rPr>
        <w:t>.</w:t>
      </w:r>
    </w:p>
    <w:p w14:paraId="24509F54" w14:textId="16B66A99" w:rsidR="00CD4C7B" w:rsidRDefault="00D31320" w:rsidP="00CD4C7B">
      <w:pPr>
        <w:pStyle w:val="1"/>
      </w:pPr>
      <w:r>
        <w:t>2</w:t>
      </w:r>
      <w:r w:rsidR="00961E72">
        <w:tab/>
      </w:r>
      <w:r>
        <w:t>Text proposal</w:t>
      </w:r>
    </w:p>
    <w:p w14:paraId="04711CB9" w14:textId="160DB299" w:rsidR="000E5244" w:rsidRPr="004A1D6D" w:rsidRDefault="00D31320" w:rsidP="004A1D6D">
      <w:pPr>
        <w:ind w:left="432"/>
        <w:rPr>
          <w:b/>
          <w:bCs/>
          <w:color w:val="FF0000"/>
          <w:sz w:val="36"/>
        </w:rPr>
      </w:pPr>
      <w:bookmarkStart w:id="1" w:name="_Toc441571534"/>
      <w:bookmarkStart w:id="2" w:name="_Toc521487464"/>
      <w:bookmarkStart w:id="3" w:name="_Toc445389429"/>
      <w:bookmarkStart w:id="4" w:name="_Toc445389562"/>
      <w:bookmarkStart w:id="5" w:name="_Toc445884693"/>
      <w:bookmarkStart w:id="6" w:name="_Toc445884840"/>
      <w:bookmarkStart w:id="7" w:name="_Toc449192024"/>
      <w:bookmarkStart w:id="8" w:name="_Toc449197373"/>
      <w:bookmarkStart w:id="9" w:name="_Toc449197808"/>
      <w:bookmarkStart w:id="10" w:name="_Toc449198294"/>
      <w:bookmarkStart w:id="11" w:name="_Toc457313343"/>
      <w:bookmarkStart w:id="12" w:name="_Toc457313697"/>
      <w:bookmarkStart w:id="13" w:name="_Toc457314270"/>
      <w:r>
        <w:rPr>
          <w:b/>
          <w:bCs/>
          <w:color w:val="FF0000"/>
          <w:sz w:val="36"/>
        </w:rPr>
        <w:t xml:space="preserve">----- &lt; </w:t>
      </w:r>
      <w:r w:rsidRPr="00594842">
        <w:rPr>
          <w:b/>
          <w:bCs/>
          <w:color w:val="FF0000"/>
          <w:sz w:val="36"/>
        </w:rPr>
        <w:t>Start of Text Proposal for TR 3</w:t>
      </w:r>
      <w:r>
        <w:rPr>
          <w:b/>
          <w:bCs/>
          <w:color w:val="FF0000"/>
          <w:sz w:val="36"/>
        </w:rPr>
        <w:t>8</w:t>
      </w:r>
      <w:r w:rsidRPr="00594842">
        <w:rPr>
          <w:b/>
          <w:bCs/>
          <w:color w:val="FF0000"/>
          <w:sz w:val="36"/>
        </w:rPr>
        <w:t>.716-</w:t>
      </w:r>
      <w:r w:rsidR="002B5658">
        <w:rPr>
          <w:b/>
          <w:bCs/>
          <w:color w:val="FF0000"/>
          <w:sz w:val="36"/>
        </w:rPr>
        <w:t>4</w:t>
      </w:r>
      <w:r>
        <w:rPr>
          <w:b/>
          <w:bCs/>
          <w:color w:val="FF0000"/>
          <w:sz w:val="36"/>
        </w:rPr>
        <w:t>1</w:t>
      </w:r>
      <w:r w:rsidRPr="00594842">
        <w:rPr>
          <w:b/>
          <w:bCs/>
          <w:color w:val="FF0000"/>
          <w:sz w:val="36"/>
        </w:rPr>
        <w:t>-</w:t>
      </w:r>
      <w:r w:rsidR="002B5658">
        <w:rPr>
          <w:b/>
          <w:bCs/>
          <w:color w:val="FF0000"/>
          <w:sz w:val="36"/>
        </w:rPr>
        <w:t>1</w:t>
      </w:r>
      <w:r w:rsidRPr="00594842">
        <w:rPr>
          <w:b/>
          <w:bCs/>
          <w:color w:val="FF0000"/>
          <w:sz w:val="36"/>
        </w:rPr>
        <w:t>1&gt;</w:t>
      </w:r>
      <w:r>
        <w:rPr>
          <w:b/>
          <w:bCs/>
          <w:color w:val="FF0000"/>
          <w:sz w:val="36"/>
        </w:rPr>
        <w:t>-----</w:t>
      </w:r>
      <w:bookmarkEnd w:id="1"/>
      <w:bookmarkEnd w:id="2"/>
    </w:p>
    <w:p w14:paraId="26A55557" w14:textId="60A927E8" w:rsidR="003E250A" w:rsidRPr="00697599" w:rsidRDefault="003E250A" w:rsidP="003E250A">
      <w:pPr>
        <w:keepNext/>
        <w:keepLines/>
        <w:spacing w:before="180"/>
        <w:ind w:left="1134" w:hanging="1134"/>
        <w:outlineLvl w:val="1"/>
        <w:rPr>
          <w:ins w:id="14" w:author=" " w:date="2018-10-30T00:28:00Z"/>
          <w:rFonts w:ascii="Arial" w:hAnsi="Arial" w:cs="Arial"/>
          <w:sz w:val="32"/>
          <w:lang w:val="en-US" w:eastAsia="ja-JP"/>
        </w:rPr>
      </w:pPr>
      <w:bookmarkStart w:id="15" w:name="_Toc492043900"/>
      <w:bookmarkStart w:id="16" w:name="_Toc492044154"/>
      <w:bookmarkStart w:id="17" w:name="_Toc494295317"/>
      <w:bookmarkStart w:id="18" w:name="_Toc495923414"/>
      <w:bookmarkStart w:id="19" w:name="_Toc500344666"/>
      <w:bookmarkStart w:id="20" w:name="_Toc507677540"/>
      <w:bookmarkStart w:id="21" w:name="_Toc518368623"/>
      <w:bookmarkStart w:id="22" w:name="_Toc521482906"/>
      <w:bookmarkEnd w:id="3"/>
      <w:bookmarkEnd w:id="4"/>
      <w:bookmarkEnd w:id="5"/>
      <w:bookmarkEnd w:id="6"/>
      <w:bookmarkEnd w:id="7"/>
      <w:bookmarkEnd w:id="8"/>
      <w:bookmarkEnd w:id="9"/>
      <w:bookmarkEnd w:id="10"/>
      <w:bookmarkEnd w:id="11"/>
      <w:bookmarkEnd w:id="12"/>
      <w:bookmarkEnd w:id="13"/>
      <w:ins w:id="23" w:author=" " w:date="2018-10-30T00:28:00Z">
        <w:r>
          <w:rPr>
            <w:rFonts w:ascii="Arial" w:hAnsi="Arial" w:cs="Arial"/>
            <w:sz w:val="32"/>
            <w:lang w:val="en-US"/>
          </w:rPr>
          <w:t>5</w:t>
        </w:r>
        <w:r w:rsidRPr="00697599">
          <w:rPr>
            <w:rFonts w:ascii="Arial" w:hAnsi="Arial" w:cs="Arial"/>
            <w:sz w:val="32"/>
            <w:lang w:val="en-US"/>
          </w:rPr>
          <w:t>.</w:t>
        </w:r>
        <w:r w:rsidRPr="00697599">
          <w:rPr>
            <w:rFonts w:ascii="Arial" w:hAnsi="Arial" w:cs="Arial" w:hint="eastAsia"/>
            <w:sz w:val="32"/>
            <w:lang w:val="en-US" w:eastAsia="ja-JP"/>
          </w:rPr>
          <w:t>1</w:t>
        </w:r>
        <w:r>
          <w:rPr>
            <w:rFonts w:ascii="Arial" w:hAnsi="Arial" w:cs="Arial"/>
            <w:sz w:val="32"/>
            <w:lang w:val="en-US" w:eastAsia="ja-JP"/>
          </w:rPr>
          <w:t>.x</w:t>
        </w:r>
        <w:r w:rsidRPr="00697599">
          <w:rPr>
            <w:rFonts w:ascii="Arial" w:hAnsi="Arial" w:cs="Arial"/>
            <w:sz w:val="32"/>
            <w:lang w:val="en-US"/>
          </w:rPr>
          <w:tab/>
        </w:r>
        <w:bookmarkEnd w:id="15"/>
        <w:bookmarkEnd w:id="16"/>
        <w:bookmarkEnd w:id="17"/>
        <w:bookmarkEnd w:id="18"/>
        <w:bookmarkEnd w:id="19"/>
        <w:bookmarkEnd w:id="20"/>
        <w:bookmarkEnd w:id="21"/>
        <w:r>
          <w:rPr>
            <w:rFonts w:ascii="Arial" w:hAnsi="Arial" w:cs="Arial"/>
            <w:sz w:val="32"/>
            <w:lang w:val="en-US" w:eastAsia="ja-JP"/>
          </w:rPr>
          <w:t>DC_3-19-21-42_n</w:t>
        </w:r>
        <w:bookmarkEnd w:id="22"/>
        <w:r>
          <w:rPr>
            <w:rFonts w:ascii="Arial" w:hAnsi="Arial" w:cs="Arial"/>
            <w:sz w:val="32"/>
            <w:lang w:val="en-US" w:eastAsia="ja-JP"/>
          </w:rPr>
          <w:t>7</w:t>
        </w:r>
      </w:ins>
      <w:ins w:id="24" w:author=" " w:date="2018-10-30T00:31:00Z">
        <w:r w:rsidR="00291A9A">
          <w:rPr>
            <w:rFonts w:ascii="Arial" w:hAnsi="Arial" w:cs="Arial"/>
            <w:sz w:val="32"/>
            <w:lang w:val="en-US" w:eastAsia="ja-JP"/>
          </w:rPr>
          <w:t>9</w:t>
        </w:r>
      </w:ins>
    </w:p>
    <w:p w14:paraId="2FC79EFB" w14:textId="77777777" w:rsidR="003E250A" w:rsidRDefault="003E250A" w:rsidP="003E250A">
      <w:pPr>
        <w:keepNext/>
        <w:keepLines/>
        <w:spacing w:before="120"/>
        <w:ind w:left="1134" w:hanging="1134"/>
        <w:outlineLvl w:val="2"/>
        <w:rPr>
          <w:ins w:id="25" w:author=" " w:date="2018-10-30T00:28:00Z"/>
          <w:rFonts w:ascii="Arial" w:hAnsi="Arial" w:cs="Arial"/>
          <w:sz w:val="28"/>
          <w:szCs w:val="28"/>
          <w:lang w:val="en-US" w:eastAsia="ja-JP"/>
        </w:rPr>
      </w:pPr>
      <w:bookmarkStart w:id="26" w:name="_Toc492043901"/>
      <w:bookmarkStart w:id="27" w:name="_Toc492044155"/>
      <w:bookmarkStart w:id="28" w:name="_Toc494295318"/>
      <w:bookmarkStart w:id="29" w:name="_Toc495923415"/>
      <w:bookmarkStart w:id="30" w:name="_Toc500344667"/>
      <w:bookmarkStart w:id="31" w:name="_Toc507677541"/>
      <w:bookmarkStart w:id="32" w:name="_Toc518368624"/>
      <w:bookmarkStart w:id="33" w:name="_Toc521482907"/>
      <w:ins w:id="34" w:author=" " w:date="2018-10-30T00:28:00Z">
        <w:r>
          <w:rPr>
            <w:rFonts w:ascii="Arial" w:hAnsi="Arial" w:cs="Arial"/>
            <w:sz w:val="28"/>
            <w:szCs w:val="28"/>
            <w:lang w:val="en-US" w:eastAsia="zh-CN"/>
          </w:rPr>
          <w:t>5</w:t>
        </w:r>
        <w:r w:rsidRPr="00697599">
          <w:rPr>
            <w:rFonts w:ascii="Arial" w:hAnsi="Arial" w:cs="Arial"/>
            <w:sz w:val="28"/>
            <w:szCs w:val="28"/>
            <w:lang w:val="en-US" w:eastAsia="zh-CN"/>
          </w:rPr>
          <w:t>.</w:t>
        </w:r>
        <w:r w:rsidRPr="00697599">
          <w:rPr>
            <w:rFonts w:ascii="Arial" w:hAnsi="Arial" w:cs="Arial" w:hint="eastAsia"/>
            <w:sz w:val="28"/>
            <w:szCs w:val="28"/>
            <w:lang w:val="en-US" w:eastAsia="ja-JP"/>
          </w:rPr>
          <w:t>1</w:t>
        </w:r>
        <w:r w:rsidRPr="00697599">
          <w:rPr>
            <w:rFonts w:ascii="Arial" w:hAnsi="Arial" w:cs="Arial"/>
            <w:sz w:val="28"/>
            <w:szCs w:val="28"/>
            <w:lang w:val="en-US"/>
          </w:rPr>
          <w:t>.</w:t>
        </w:r>
        <w:r>
          <w:rPr>
            <w:rFonts w:ascii="Arial" w:hAnsi="Arial" w:cs="Arial"/>
            <w:sz w:val="28"/>
            <w:szCs w:val="28"/>
            <w:lang w:val="en-US" w:eastAsia="zh-CN"/>
          </w:rPr>
          <w:t>x.1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26"/>
        <w:bookmarkEnd w:id="27"/>
        <w:bookmarkEnd w:id="28"/>
        <w:bookmarkEnd w:id="29"/>
        <w:bookmarkEnd w:id="30"/>
        <w:bookmarkEnd w:id="31"/>
        <w:bookmarkEnd w:id="32"/>
        <w:bookmarkEnd w:id="33"/>
      </w:ins>
    </w:p>
    <w:p w14:paraId="182ADBC0" w14:textId="77777777" w:rsidR="003E250A" w:rsidRPr="007E3289" w:rsidRDefault="003E250A" w:rsidP="003E250A">
      <w:pPr>
        <w:pStyle w:val="TH"/>
        <w:rPr>
          <w:ins w:id="35" w:author=" " w:date="2018-10-30T00:28:00Z"/>
          <w:lang w:val="en-US"/>
        </w:rPr>
      </w:pPr>
      <w:ins w:id="36" w:author=" " w:date="2018-10-30T00:28:00Z">
        <w:r w:rsidRPr="007E3289">
          <w:t>Table 5.2B.4.</w:t>
        </w:r>
        <w:r w:rsidRPr="007E3289">
          <w:rPr>
            <w:lang w:val="en-US"/>
          </w:rPr>
          <w:t>4</w:t>
        </w:r>
        <w:r w:rsidRPr="007E3289">
          <w:t>-1: Band combinations EN-DC</w:t>
        </w:r>
        <w:r w:rsidRPr="007E3289">
          <w:rPr>
            <w:lang w:val="en-US"/>
          </w:rPr>
          <w:t xml:space="preserve">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2526"/>
        <w:gridCol w:w="1432"/>
        <w:gridCol w:w="2632"/>
      </w:tblGrid>
      <w:tr w:rsidR="003E250A" w:rsidRPr="007E3289" w14:paraId="28A48A27" w14:textId="77777777" w:rsidTr="00DE72DE">
        <w:trPr>
          <w:trHeight w:val="288"/>
          <w:tblHeader/>
          <w:jc w:val="center"/>
          <w:ins w:id="37" w:author=" " w:date="2018-10-30T00: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3D230D" w14:textId="77777777" w:rsidR="003E250A" w:rsidRPr="007E3289" w:rsidRDefault="003E250A" w:rsidP="00DE72DE">
            <w:pPr>
              <w:pStyle w:val="TAH"/>
              <w:rPr>
                <w:ins w:id="38" w:author=" " w:date="2018-10-30T00:28:00Z"/>
                <w:rFonts w:eastAsia="ＭＳ 明朝" w:cs="Arial"/>
              </w:rPr>
            </w:pPr>
            <w:ins w:id="39" w:author=" " w:date="2018-10-30T00:28:00Z">
              <w:r>
                <w:rPr>
                  <w:rFonts w:cs="Arial"/>
                </w:rPr>
                <w:t>EN-DC b</w:t>
              </w:r>
              <w:r w:rsidRPr="007E3289">
                <w:rPr>
                  <w:rFonts w:cs="Arial"/>
                </w:rPr>
                <w:t>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767C72" w14:textId="77777777" w:rsidR="003E250A" w:rsidRPr="004733CF" w:rsidRDefault="003E250A" w:rsidP="00DE72DE">
            <w:pPr>
              <w:pStyle w:val="TAH"/>
              <w:rPr>
                <w:ins w:id="40" w:author=" " w:date="2018-10-30T00:28:00Z"/>
                <w:rFonts w:eastAsia="ＭＳ 明朝" w:cs="Arial"/>
                <w:lang w:val="fi-FI"/>
              </w:rPr>
            </w:pPr>
            <w:ins w:id="41" w:author=" " w:date="2018-10-30T00:28:00Z">
              <w:r>
                <w:rPr>
                  <w:rFonts w:cs="Arial"/>
                </w:rPr>
                <w:t>E-UTRA CA ban</w:t>
              </w:r>
              <w:r>
                <w:rPr>
                  <w:rFonts w:cs="Arial"/>
                  <w:lang w:val="fi-FI"/>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90E946" w14:textId="77777777" w:rsidR="003E250A" w:rsidRPr="007E3289" w:rsidRDefault="003E250A" w:rsidP="00DE72DE">
            <w:pPr>
              <w:pStyle w:val="TAH"/>
              <w:rPr>
                <w:ins w:id="42" w:author=" " w:date="2018-10-30T00:28:00Z"/>
                <w:rFonts w:cs="Arial"/>
              </w:rPr>
            </w:pPr>
            <w:ins w:id="43" w:author=" " w:date="2018-10-30T00:28:00Z">
              <w:r>
                <w:rPr>
                  <w:rFonts w:cs="Arial"/>
                </w:rPr>
                <w:t>NR b</w:t>
              </w:r>
              <w:r w:rsidRPr="007E3289">
                <w:rPr>
                  <w:rFonts w:cs="Arial"/>
                </w:rPr>
                <w:t>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51DD52" w14:textId="77777777" w:rsidR="003E250A" w:rsidRPr="007E3289" w:rsidRDefault="003E250A" w:rsidP="00DE72DE">
            <w:pPr>
              <w:pStyle w:val="TAH"/>
              <w:tabs>
                <w:tab w:val="left" w:pos="332"/>
              </w:tabs>
              <w:rPr>
                <w:ins w:id="44" w:author=" " w:date="2018-10-30T00:28:00Z"/>
                <w:rFonts w:cs="Arial"/>
              </w:rPr>
            </w:pPr>
            <w:ins w:id="45" w:author=" " w:date="2018-10-30T00:28:00Z">
              <w:r w:rsidRPr="007E3289">
                <w:rPr>
                  <w:rFonts w:cs="Arial"/>
                </w:rPr>
                <w:t>Single UL allowed</w:t>
              </w:r>
            </w:ins>
          </w:p>
        </w:tc>
      </w:tr>
      <w:tr w:rsidR="003E250A" w:rsidRPr="007E3289" w14:paraId="612BBB31" w14:textId="77777777" w:rsidTr="00DE72DE">
        <w:trPr>
          <w:trHeight w:val="288"/>
          <w:jc w:val="center"/>
          <w:ins w:id="46" w:author=" " w:date="2018-10-30T00: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4BB35" w14:textId="6FC7F543" w:rsidR="003E250A" w:rsidRPr="004733CF" w:rsidRDefault="003E250A" w:rsidP="00DE72DE">
            <w:pPr>
              <w:pStyle w:val="TAC"/>
              <w:rPr>
                <w:ins w:id="47" w:author=" " w:date="2018-10-30T00:28:00Z"/>
                <w:rFonts w:eastAsia="ＭＳ 明朝"/>
                <w:lang w:val="fi-FI"/>
              </w:rPr>
            </w:pPr>
            <w:ins w:id="48" w:author=" " w:date="2018-10-30T00:28:00Z">
              <w:r>
                <w:t>DC_3-19-21-42_n7</w:t>
              </w:r>
            </w:ins>
            <w:ins w:id="49" w:author=" " w:date="2018-10-30T00:31:00Z">
              <w:r w:rsidR="00291A9A">
                <w:t>9</w:t>
              </w:r>
            </w:ins>
            <w:ins w:id="50" w:author=" " w:date="2018-10-30T00:28:00Z">
              <w:r w:rsidRPr="002B68A9">
                <w:rPr>
                  <w:vertAlign w:val="superscript"/>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9EAD35" w14:textId="77777777" w:rsidR="003E250A" w:rsidRPr="007E3289" w:rsidRDefault="003E250A" w:rsidP="00DE72DE">
            <w:pPr>
              <w:pStyle w:val="TAC"/>
              <w:rPr>
                <w:ins w:id="51" w:author=" " w:date="2018-10-30T00:28:00Z"/>
                <w:rFonts w:eastAsia="ＭＳ 明朝"/>
              </w:rPr>
            </w:pPr>
            <w:ins w:id="52" w:author=" " w:date="2018-10-30T00:28:00Z">
              <w:r>
                <w:t>CA_3-19-21-42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6792A3" w14:textId="0B470FBC" w:rsidR="003E250A" w:rsidRPr="007E3289" w:rsidRDefault="003E250A" w:rsidP="00DE72DE">
            <w:pPr>
              <w:pStyle w:val="TAC"/>
              <w:rPr>
                <w:ins w:id="53" w:author=" " w:date="2018-10-30T00:28:00Z"/>
                <w:rFonts w:eastAsia="ＭＳ 明朝"/>
              </w:rPr>
            </w:pPr>
            <w:ins w:id="54" w:author=" " w:date="2018-10-30T00:28:00Z">
              <w:r>
                <w:t>n7</w:t>
              </w:r>
            </w:ins>
            <w:ins w:id="55" w:author=" " w:date="2018-10-30T00:31:00Z">
              <w:r w:rsidR="00291A9A">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713C87" w14:textId="7573A93B" w:rsidR="003E250A" w:rsidRPr="007E3289" w:rsidRDefault="00291A9A" w:rsidP="00DE72DE">
            <w:pPr>
              <w:pStyle w:val="TAC"/>
              <w:rPr>
                <w:ins w:id="56" w:author=" " w:date="2018-10-30T00:28:00Z"/>
                <w:lang w:eastAsia="ja-JP"/>
              </w:rPr>
            </w:pPr>
            <w:ins w:id="57" w:author=" " w:date="2018-10-30T00:32:00Z">
              <w:r>
                <w:rPr>
                  <w:rFonts w:hint="eastAsia"/>
                  <w:lang w:eastAsia="ja-JP"/>
                </w:rPr>
                <w:t>N</w:t>
              </w:r>
              <w:r>
                <w:rPr>
                  <w:lang w:eastAsia="ja-JP"/>
                </w:rPr>
                <w:t>o</w:t>
              </w:r>
            </w:ins>
          </w:p>
        </w:tc>
      </w:tr>
      <w:tr w:rsidR="003E250A" w:rsidRPr="007E3289" w14:paraId="0C92E952" w14:textId="77777777" w:rsidTr="00DE72DE">
        <w:trPr>
          <w:trHeight w:val="288"/>
          <w:jc w:val="center"/>
          <w:ins w:id="58" w:author=" " w:date="2018-10-30T00:28:00Z"/>
        </w:trPr>
        <w:tc>
          <w:tcPr>
            <w:tcW w:w="0" w:type="auto"/>
            <w:gridSpan w:val="4"/>
            <w:tcBorders>
              <w:top w:val="single" w:sz="4" w:space="0" w:color="auto"/>
              <w:left w:val="single" w:sz="4" w:space="0" w:color="auto"/>
              <w:right w:val="single" w:sz="4" w:space="0" w:color="auto"/>
            </w:tcBorders>
            <w:shd w:val="clear" w:color="auto" w:fill="auto"/>
            <w:vAlign w:val="center"/>
          </w:tcPr>
          <w:p w14:paraId="65B930D3" w14:textId="77777777" w:rsidR="003E250A" w:rsidRPr="007E3289" w:rsidRDefault="003E250A" w:rsidP="00DE72DE">
            <w:pPr>
              <w:pStyle w:val="TAN"/>
              <w:rPr>
                <w:ins w:id="59" w:author=" " w:date="2018-10-30T00:28:00Z"/>
              </w:rPr>
            </w:pPr>
            <w:ins w:id="60" w:author=" " w:date="2018-10-30T00:28:00Z">
              <w:r w:rsidRPr="00060890">
                <w:t>N</w:t>
              </w:r>
              <w:r>
                <w:t>OTE 1:</w:t>
              </w:r>
              <w:r w:rsidRPr="007E3289">
                <w:tab/>
              </w:r>
              <w:r w:rsidRPr="00060890">
                <w:t>Applicable for UE supporting inter-band carrier aggregation with mandatory simultaneous Rx/Tx capability</w:t>
              </w:r>
            </w:ins>
          </w:p>
        </w:tc>
      </w:tr>
    </w:tbl>
    <w:p w14:paraId="7B0D9A05" w14:textId="77777777" w:rsidR="003E250A" w:rsidRPr="00697599" w:rsidRDefault="003E250A" w:rsidP="003E250A">
      <w:pPr>
        <w:rPr>
          <w:ins w:id="61" w:author=" " w:date="2018-10-30T00:28:00Z"/>
        </w:rPr>
      </w:pPr>
    </w:p>
    <w:p w14:paraId="53DAAA9A" w14:textId="77777777" w:rsidR="003E250A" w:rsidRDefault="003E250A" w:rsidP="003E250A">
      <w:pPr>
        <w:keepNext/>
        <w:keepLines/>
        <w:spacing w:before="120"/>
        <w:ind w:left="1134" w:hanging="1134"/>
        <w:outlineLvl w:val="2"/>
        <w:rPr>
          <w:ins w:id="62" w:author=" " w:date="2018-10-30T00:28:00Z"/>
          <w:rFonts w:ascii="Arial" w:hAnsi="Arial" w:cs="Arial"/>
          <w:sz w:val="28"/>
          <w:szCs w:val="28"/>
          <w:lang w:val="en-US" w:eastAsia="ja-JP"/>
        </w:rPr>
      </w:pPr>
      <w:bookmarkStart w:id="63" w:name="_Toc518368625"/>
      <w:bookmarkStart w:id="64" w:name="_Toc521482908"/>
      <w:ins w:id="65" w:author=" " w:date="2018-10-30T00:28:00Z">
        <w:r>
          <w:rPr>
            <w:rFonts w:ascii="Arial" w:hAnsi="Arial" w:cs="Arial" w:hint="eastAsia"/>
            <w:sz w:val="28"/>
            <w:szCs w:val="28"/>
            <w:lang w:val="en-US" w:eastAsia="zh-CN"/>
          </w:rPr>
          <w:t>5</w:t>
        </w:r>
        <w:r w:rsidRPr="00697599">
          <w:rPr>
            <w:rFonts w:ascii="Arial" w:hAnsi="Arial" w:cs="Arial" w:hint="eastAsia"/>
            <w:sz w:val="28"/>
            <w:szCs w:val="28"/>
            <w:lang w:val="en-US" w:eastAsia="zh-CN"/>
          </w:rPr>
          <w:t>.1</w:t>
        </w:r>
        <w:r w:rsidRPr="00697599">
          <w:rPr>
            <w:rFonts w:ascii="Arial" w:hAnsi="Arial" w:cs="Arial"/>
            <w:sz w:val="28"/>
            <w:szCs w:val="28"/>
            <w:lang w:val="en-US" w:eastAsia="zh-CN"/>
          </w:rPr>
          <w:t>.</w:t>
        </w:r>
        <w:r>
          <w:rPr>
            <w:rFonts w:ascii="Arial" w:hAnsi="Arial" w:cs="Arial"/>
            <w:sz w:val="28"/>
            <w:szCs w:val="28"/>
            <w:lang w:val="en-US" w:eastAsia="zh-CN"/>
          </w:rPr>
          <w:t>x.2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63"/>
        <w:bookmarkEnd w:id="64"/>
      </w:ins>
    </w:p>
    <w:p w14:paraId="06CFA84C" w14:textId="77777777" w:rsidR="003E250A" w:rsidRPr="007E3289" w:rsidRDefault="003E250A" w:rsidP="003E250A">
      <w:pPr>
        <w:pStyle w:val="TH"/>
        <w:rPr>
          <w:ins w:id="66" w:author=" " w:date="2018-10-30T00:28:00Z"/>
        </w:rPr>
      </w:pPr>
      <w:ins w:id="67" w:author=" " w:date="2018-10-30T00:28:00Z">
        <w:r w:rsidRPr="007E3289">
          <w:t>Table 5.5B.4.4-1: Inter-band EN-DC configurations (five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E250A" w14:paraId="629405EC" w14:textId="77777777" w:rsidTr="00DE72DE">
        <w:trPr>
          <w:trHeight w:val="47"/>
          <w:tblHeader/>
          <w:jc w:val="center"/>
          <w:ins w:id="68" w:author=" " w:date="2018-10-30T00:28:00Z"/>
        </w:trPr>
        <w:tc>
          <w:tcPr>
            <w:tcW w:w="2535" w:type="dxa"/>
            <w:tcBorders>
              <w:top w:val="single" w:sz="4" w:space="0" w:color="auto"/>
              <w:left w:val="single" w:sz="4" w:space="0" w:color="auto"/>
              <w:bottom w:val="single" w:sz="4" w:space="0" w:color="auto"/>
              <w:right w:val="single" w:sz="4" w:space="0" w:color="auto"/>
            </w:tcBorders>
            <w:vAlign w:val="center"/>
            <w:hideMark/>
          </w:tcPr>
          <w:p w14:paraId="6778109F" w14:textId="77777777" w:rsidR="003E250A" w:rsidRDefault="003E250A" w:rsidP="00DE72DE">
            <w:pPr>
              <w:pStyle w:val="TAH"/>
              <w:rPr>
                <w:ins w:id="69" w:author=" " w:date="2018-10-30T00:28:00Z"/>
                <w:lang w:val="en-US" w:eastAsia="fi-FI"/>
              </w:rPr>
            </w:pPr>
            <w:ins w:id="70" w:author=" " w:date="2018-10-30T00:28:00Z">
              <w:r>
                <w:rPr>
                  <w:lang w:val="en-US" w:eastAsia="fi-FI"/>
                </w:rPr>
                <w:t>EN-DC</w:t>
              </w:r>
            </w:ins>
          </w:p>
          <w:p w14:paraId="042299A1" w14:textId="77777777" w:rsidR="003E250A" w:rsidRDefault="003E250A" w:rsidP="00DE72DE">
            <w:pPr>
              <w:pStyle w:val="TAH"/>
              <w:rPr>
                <w:ins w:id="71" w:author=" " w:date="2018-10-30T00:28:00Z"/>
                <w:lang w:val="en-US" w:eastAsia="fi-FI"/>
              </w:rPr>
            </w:pPr>
            <w:ins w:id="72" w:author=" " w:date="2018-10-30T00: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E6C5E40" w14:textId="77777777" w:rsidR="003E250A" w:rsidRDefault="003E250A" w:rsidP="00DE72DE">
            <w:pPr>
              <w:pStyle w:val="TAH"/>
              <w:rPr>
                <w:ins w:id="73" w:author=" " w:date="2018-10-30T00:28:00Z"/>
                <w:lang w:val="en-US" w:eastAsia="fi-FI"/>
              </w:rPr>
            </w:pPr>
            <w:ins w:id="74" w:author=" " w:date="2018-10-30T00:28:00Z">
              <w:r>
                <w:rPr>
                  <w:lang w:val="en-US" w:eastAsia="fi-FI"/>
                </w:rPr>
                <w:t>Uplink EN-DC</w:t>
              </w:r>
            </w:ins>
          </w:p>
          <w:p w14:paraId="5E688FE5" w14:textId="77777777" w:rsidR="003E250A" w:rsidRDefault="003E250A" w:rsidP="00DE72DE">
            <w:pPr>
              <w:pStyle w:val="TAH"/>
              <w:rPr>
                <w:ins w:id="75" w:author=" " w:date="2018-10-30T00:28:00Z"/>
                <w:lang w:val="en-US" w:eastAsia="fi-FI"/>
              </w:rPr>
            </w:pPr>
            <w:ins w:id="76" w:author=" " w:date="2018-10-30T00:28:00Z">
              <w:r>
                <w:rPr>
                  <w:lang w:val="en-US" w:eastAsia="fi-FI"/>
                </w:rPr>
                <w:t>configuration</w:t>
              </w:r>
            </w:ins>
          </w:p>
          <w:p w14:paraId="6C652B71" w14:textId="77777777" w:rsidR="003E250A" w:rsidRDefault="003E250A" w:rsidP="00DE72DE">
            <w:pPr>
              <w:pStyle w:val="TAH"/>
              <w:rPr>
                <w:ins w:id="77" w:author=" " w:date="2018-10-30T00:28:00Z"/>
                <w:lang w:eastAsia="fi-FI"/>
              </w:rPr>
            </w:pPr>
            <w:ins w:id="78" w:author=" " w:date="2018-10-30T00: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040736F" w14:textId="77777777" w:rsidR="003E250A" w:rsidRDefault="003E250A" w:rsidP="00DE72DE">
            <w:pPr>
              <w:pStyle w:val="TAH"/>
              <w:rPr>
                <w:ins w:id="79" w:author=" " w:date="2018-10-30T00:28:00Z"/>
                <w:lang w:val="en-US" w:eastAsia="fi-FI"/>
              </w:rPr>
            </w:pPr>
            <w:ins w:id="80" w:author=" " w:date="2018-10-30T00: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39913A9" w14:textId="77777777" w:rsidR="003E250A" w:rsidRDefault="003E250A" w:rsidP="00DE72DE">
            <w:pPr>
              <w:pStyle w:val="TAH"/>
              <w:rPr>
                <w:ins w:id="81" w:author=" " w:date="2018-10-30T00:28:00Z"/>
                <w:rFonts w:cs="Arial"/>
                <w:bCs/>
                <w:szCs w:val="18"/>
                <w:lang w:eastAsia="fi-FI"/>
              </w:rPr>
            </w:pPr>
            <w:ins w:id="82" w:author=" " w:date="2018-10-30T00:28:00Z">
              <w:r>
                <w:rPr>
                  <w:lang w:eastAsia="fi-FI"/>
                </w:rPr>
                <w:t>NR band</w:t>
              </w:r>
            </w:ins>
          </w:p>
        </w:tc>
      </w:tr>
      <w:tr w:rsidR="003E250A" w14:paraId="2B35538B" w14:textId="77777777" w:rsidTr="00DE72DE">
        <w:trPr>
          <w:trHeight w:val="47"/>
          <w:jc w:val="center"/>
          <w:ins w:id="83" w:author=" " w:date="2018-10-30T00:28:00Z"/>
        </w:trPr>
        <w:tc>
          <w:tcPr>
            <w:tcW w:w="2535" w:type="dxa"/>
            <w:tcBorders>
              <w:top w:val="single" w:sz="4" w:space="0" w:color="auto"/>
              <w:left w:val="single" w:sz="4" w:space="0" w:color="auto"/>
              <w:bottom w:val="single" w:sz="4" w:space="0" w:color="auto"/>
              <w:right w:val="single" w:sz="4" w:space="0" w:color="auto"/>
            </w:tcBorders>
            <w:vAlign w:val="center"/>
            <w:hideMark/>
          </w:tcPr>
          <w:p w14:paraId="63B41A8E" w14:textId="60206727" w:rsidR="003E250A" w:rsidRPr="004733CF" w:rsidRDefault="003E250A" w:rsidP="00DE72DE">
            <w:pPr>
              <w:pStyle w:val="TAH"/>
              <w:rPr>
                <w:ins w:id="84" w:author=" " w:date="2018-10-30T00:28:00Z"/>
                <w:b w:val="0"/>
                <w:lang w:val="en-US" w:eastAsia="fi-FI"/>
              </w:rPr>
            </w:pPr>
            <w:ins w:id="85" w:author=" " w:date="2018-10-30T00:28:00Z">
              <w:r w:rsidRPr="004733CF">
                <w:rPr>
                  <w:b w:val="0"/>
                </w:rPr>
                <w:t>DC_</w:t>
              </w:r>
              <w:r>
                <w:rPr>
                  <w:b w:val="0"/>
                </w:rPr>
                <w:t>3A-19A-21A-42A_n</w:t>
              </w:r>
            </w:ins>
            <w:ins w:id="86" w:author=" " w:date="2018-10-30T00:32:00Z">
              <w:r w:rsidR="00291A9A">
                <w:rPr>
                  <w:b w:val="0"/>
                </w:rPr>
                <w:t>79</w:t>
              </w:r>
            </w:ins>
            <w:ins w:id="87" w:author=" " w:date="2018-10-30T00:28:00Z">
              <w:r>
                <w:rPr>
                  <w:b w:val="0"/>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F6BA20A" w14:textId="7923C057" w:rsidR="003E250A" w:rsidRDefault="003E250A" w:rsidP="00DE72DE">
            <w:pPr>
              <w:pStyle w:val="TAH"/>
              <w:rPr>
                <w:ins w:id="88" w:author=" " w:date="2018-10-30T00:28:00Z"/>
                <w:b w:val="0"/>
                <w:lang w:val="fi-FI" w:eastAsia="fi-FI"/>
              </w:rPr>
            </w:pPr>
            <w:ins w:id="89" w:author=" " w:date="2018-10-30T00:28:00Z">
              <w:r>
                <w:rPr>
                  <w:b w:val="0"/>
                  <w:lang w:val="fi-FI" w:eastAsia="fi-FI"/>
                </w:rPr>
                <w:t>DC_3A_n</w:t>
              </w:r>
            </w:ins>
            <w:ins w:id="90" w:author=" " w:date="2018-10-30T00:32:00Z">
              <w:r w:rsidR="00291A9A">
                <w:rPr>
                  <w:b w:val="0"/>
                  <w:lang w:val="fi-FI" w:eastAsia="fi-FI"/>
                </w:rPr>
                <w:t>79</w:t>
              </w:r>
            </w:ins>
            <w:ins w:id="91" w:author=" " w:date="2018-10-30T00:28:00Z">
              <w:r>
                <w:rPr>
                  <w:b w:val="0"/>
                  <w:lang w:val="fi-FI" w:eastAsia="fi-FI"/>
                </w:rPr>
                <w:t>A</w:t>
              </w:r>
            </w:ins>
          </w:p>
          <w:p w14:paraId="2F34150D" w14:textId="102DF9F4" w:rsidR="003E250A" w:rsidRPr="004733CF" w:rsidRDefault="003E250A" w:rsidP="00DE72DE">
            <w:pPr>
              <w:pStyle w:val="TAH"/>
              <w:rPr>
                <w:ins w:id="92" w:author=" " w:date="2018-10-30T00:28:00Z"/>
                <w:b w:val="0"/>
                <w:lang w:val="en-US" w:eastAsia="fi-FI"/>
              </w:rPr>
            </w:pPr>
            <w:ins w:id="93" w:author=" " w:date="2018-10-30T00:28:00Z">
              <w:r>
                <w:rPr>
                  <w:b w:val="0"/>
                  <w:lang w:val="en-US" w:eastAsia="fi-FI"/>
                </w:rPr>
                <w:t>DC_19</w:t>
              </w:r>
              <w:r w:rsidRPr="004733CF">
                <w:rPr>
                  <w:b w:val="0"/>
                  <w:lang w:val="en-US" w:eastAsia="fi-FI"/>
                </w:rPr>
                <w:t>A_n</w:t>
              </w:r>
            </w:ins>
            <w:ins w:id="94" w:author=" " w:date="2018-10-30T00:32:00Z">
              <w:r w:rsidR="00291A9A">
                <w:rPr>
                  <w:b w:val="0"/>
                  <w:lang w:val="en-US" w:eastAsia="fi-FI"/>
                </w:rPr>
                <w:t>79</w:t>
              </w:r>
            </w:ins>
            <w:ins w:id="95" w:author=" " w:date="2018-10-30T00:28:00Z">
              <w:r w:rsidRPr="004733CF">
                <w:rPr>
                  <w:b w:val="0"/>
                  <w:lang w:val="en-US" w:eastAsia="fi-FI"/>
                </w:rPr>
                <w:t>A</w:t>
              </w:r>
            </w:ins>
          </w:p>
          <w:p w14:paraId="7C186F22" w14:textId="38867F5D" w:rsidR="003E250A" w:rsidRPr="004733CF" w:rsidRDefault="003E250A" w:rsidP="00DE72DE">
            <w:pPr>
              <w:pStyle w:val="TAH"/>
              <w:rPr>
                <w:ins w:id="96" w:author=" " w:date="2018-10-30T00:28:00Z"/>
                <w:b w:val="0"/>
                <w:lang w:val="en-US" w:eastAsia="fi-FI"/>
              </w:rPr>
            </w:pPr>
            <w:ins w:id="97" w:author=" " w:date="2018-10-30T00:28:00Z">
              <w:r>
                <w:rPr>
                  <w:b w:val="0"/>
                  <w:lang w:val="en-US" w:eastAsia="fi-FI"/>
                </w:rPr>
                <w:t>DC_21</w:t>
              </w:r>
              <w:r w:rsidRPr="004733CF">
                <w:rPr>
                  <w:b w:val="0"/>
                  <w:lang w:val="en-US" w:eastAsia="fi-FI"/>
                </w:rPr>
                <w:t>A_n</w:t>
              </w:r>
            </w:ins>
            <w:ins w:id="98" w:author=" " w:date="2018-10-30T00:32:00Z">
              <w:r w:rsidR="00291A9A">
                <w:rPr>
                  <w:b w:val="0"/>
                  <w:lang w:val="en-US" w:eastAsia="fi-FI"/>
                </w:rPr>
                <w:t>79</w:t>
              </w:r>
            </w:ins>
            <w:ins w:id="99" w:author=" " w:date="2018-10-30T00:28:00Z">
              <w:r w:rsidRPr="004733CF">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06C5C45" w14:textId="77777777" w:rsidR="003E250A" w:rsidRDefault="003E250A" w:rsidP="00DE72DE">
            <w:pPr>
              <w:pStyle w:val="TAH"/>
              <w:rPr>
                <w:ins w:id="100" w:author=" " w:date="2018-10-30T00:28:00Z"/>
                <w:b w:val="0"/>
                <w:lang w:eastAsia="fi-FI"/>
              </w:rPr>
            </w:pPr>
            <w:ins w:id="101" w:author=" " w:date="2018-10-30T00:28:00Z">
              <w:r>
                <w:rPr>
                  <w:b w:val="0"/>
                </w:rPr>
                <w:t>CA</w:t>
              </w:r>
              <w:r w:rsidRPr="004733CF">
                <w:rPr>
                  <w:b w:val="0"/>
                </w:rPr>
                <w:t>_</w:t>
              </w:r>
              <w:r>
                <w:rPr>
                  <w:b w:val="0"/>
                </w:rPr>
                <w:t>3</w:t>
              </w:r>
              <w:r>
                <w:rPr>
                  <w:b w:val="0"/>
                  <w:lang w:val="fi-FI"/>
                </w:rPr>
                <w:t>A</w:t>
              </w:r>
              <w:r w:rsidRPr="004733CF">
                <w:rPr>
                  <w:b w:val="0"/>
                </w:rPr>
                <w:t>-</w:t>
              </w:r>
              <w:r>
                <w:rPr>
                  <w:b w:val="0"/>
                </w:rPr>
                <w:t>19</w:t>
              </w:r>
              <w:r>
                <w:rPr>
                  <w:b w:val="0"/>
                  <w:lang w:val="fi-FI"/>
                </w:rPr>
                <w:t>A</w:t>
              </w:r>
              <w:r w:rsidRPr="004733CF">
                <w:rPr>
                  <w:b w:val="0"/>
                </w:rPr>
                <w:t>-</w:t>
              </w:r>
              <w:r>
                <w:rPr>
                  <w:b w:val="0"/>
                </w:rPr>
                <w:t>21</w:t>
              </w:r>
              <w:r>
                <w:rPr>
                  <w:b w:val="0"/>
                  <w:lang w:val="fi-FI"/>
                </w:rPr>
                <w:t>A</w:t>
              </w:r>
              <w:r w:rsidRPr="004733CF">
                <w:rPr>
                  <w:b w:val="0"/>
                </w:rPr>
                <w:t>-</w:t>
              </w:r>
              <w:r>
                <w:rPr>
                  <w:b w:val="0"/>
                </w:rPr>
                <w:t>42</w:t>
              </w:r>
              <w:r>
                <w:rPr>
                  <w:b w:val="0"/>
                  <w:lang w:val="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81C92B7" w14:textId="5B1B52EB" w:rsidR="003E250A" w:rsidRDefault="003E250A" w:rsidP="00DE72DE">
            <w:pPr>
              <w:pStyle w:val="TAH"/>
              <w:rPr>
                <w:ins w:id="102" w:author=" " w:date="2018-10-30T00:28:00Z"/>
                <w:b w:val="0"/>
                <w:lang w:eastAsia="fi-FI"/>
              </w:rPr>
            </w:pPr>
            <w:ins w:id="103" w:author=" " w:date="2018-10-30T00:28:00Z">
              <w:r>
                <w:rPr>
                  <w:b w:val="0"/>
                  <w:lang w:val="fi-FI" w:eastAsia="fi-FI"/>
                </w:rPr>
                <w:t>n</w:t>
              </w:r>
            </w:ins>
            <w:ins w:id="104" w:author=" " w:date="2018-10-30T00:32:00Z">
              <w:r w:rsidR="00291A9A">
                <w:rPr>
                  <w:b w:val="0"/>
                  <w:lang w:val="fi-FI" w:eastAsia="fi-FI"/>
                </w:rPr>
                <w:t>79</w:t>
              </w:r>
            </w:ins>
          </w:p>
        </w:tc>
      </w:tr>
      <w:tr w:rsidR="003E250A" w14:paraId="1C47F19C" w14:textId="77777777" w:rsidTr="00DE72DE">
        <w:trPr>
          <w:trHeight w:val="47"/>
          <w:jc w:val="center"/>
          <w:ins w:id="105" w:author=" " w:date="2018-10-30T00:28:00Z"/>
        </w:trPr>
        <w:tc>
          <w:tcPr>
            <w:tcW w:w="2535" w:type="dxa"/>
            <w:tcBorders>
              <w:top w:val="single" w:sz="4" w:space="0" w:color="auto"/>
              <w:left w:val="single" w:sz="4" w:space="0" w:color="auto"/>
              <w:bottom w:val="single" w:sz="4" w:space="0" w:color="auto"/>
              <w:right w:val="single" w:sz="4" w:space="0" w:color="auto"/>
            </w:tcBorders>
            <w:vAlign w:val="center"/>
          </w:tcPr>
          <w:p w14:paraId="37D2C5E7" w14:textId="015BE94B" w:rsidR="003E250A" w:rsidRPr="004733CF" w:rsidRDefault="003E250A" w:rsidP="00DE72DE">
            <w:pPr>
              <w:pStyle w:val="TAH"/>
              <w:rPr>
                <w:ins w:id="106" w:author=" " w:date="2018-10-30T00:28:00Z"/>
                <w:b w:val="0"/>
              </w:rPr>
            </w:pPr>
            <w:ins w:id="107" w:author=" " w:date="2018-10-30T00:28:00Z">
              <w:r w:rsidRPr="004733CF">
                <w:rPr>
                  <w:b w:val="0"/>
                </w:rPr>
                <w:t>DC_</w:t>
              </w:r>
              <w:r>
                <w:rPr>
                  <w:b w:val="0"/>
                </w:rPr>
                <w:t>3A-19A-21A-42A_n</w:t>
              </w:r>
            </w:ins>
            <w:ins w:id="108" w:author=" " w:date="2018-10-30T00:32:00Z">
              <w:r w:rsidR="00291A9A">
                <w:rPr>
                  <w:b w:val="0"/>
                </w:rPr>
                <w:t>79</w:t>
              </w:r>
            </w:ins>
            <w:ins w:id="109" w:author=" " w:date="2018-10-30T00:28:00Z">
              <w:r>
                <w:rPr>
                  <w:b w:val="0"/>
                </w:rPr>
                <w:t>C</w:t>
              </w:r>
            </w:ins>
          </w:p>
        </w:tc>
        <w:tc>
          <w:tcPr>
            <w:tcW w:w="2279" w:type="dxa"/>
            <w:tcBorders>
              <w:top w:val="single" w:sz="4" w:space="0" w:color="auto"/>
              <w:left w:val="single" w:sz="4" w:space="0" w:color="auto"/>
              <w:bottom w:val="single" w:sz="4" w:space="0" w:color="auto"/>
              <w:right w:val="single" w:sz="4" w:space="0" w:color="auto"/>
            </w:tcBorders>
            <w:vAlign w:val="center"/>
          </w:tcPr>
          <w:p w14:paraId="2BFEF08F" w14:textId="40F20B2D" w:rsidR="003E250A" w:rsidRDefault="003E250A" w:rsidP="00DE72DE">
            <w:pPr>
              <w:pStyle w:val="TAH"/>
              <w:rPr>
                <w:ins w:id="110" w:author=" " w:date="2018-10-30T00:28:00Z"/>
                <w:b w:val="0"/>
                <w:lang w:val="fi-FI" w:eastAsia="fi-FI"/>
              </w:rPr>
            </w:pPr>
            <w:ins w:id="111" w:author=" " w:date="2018-10-30T00:28:00Z">
              <w:r>
                <w:rPr>
                  <w:b w:val="0"/>
                  <w:lang w:val="fi-FI" w:eastAsia="fi-FI"/>
                </w:rPr>
                <w:t>DC_3A_n</w:t>
              </w:r>
            </w:ins>
            <w:ins w:id="112" w:author=" " w:date="2018-10-30T00:32:00Z">
              <w:r w:rsidR="00291A9A">
                <w:rPr>
                  <w:b w:val="0"/>
                  <w:lang w:val="fi-FI" w:eastAsia="fi-FI"/>
                </w:rPr>
                <w:t>79</w:t>
              </w:r>
            </w:ins>
            <w:ins w:id="113" w:author=" " w:date="2018-10-30T00:28:00Z">
              <w:r>
                <w:rPr>
                  <w:b w:val="0"/>
                  <w:lang w:val="fi-FI" w:eastAsia="fi-FI"/>
                </w:rPr>
                <w:t>A</w:t>
              </w:r>
            </w:ins>
          </w:p>
          <w:p w14:paraId="6E5F55EB" w14:textId="408CAB5B" w:rsidR="003E250A" w:rsidRPr="004733CF" w:rsidRDefault="003E250A" w:rsidP="00DE72DE">
            <w:pPr>
              <w:pStyle w:val="TAH"/>
              <w:rPr>
                <w:ins w:id="114" w:author=" " w:date="2018-10-30T00:28:00Z"/>
                <w:b w:val="0"/>
                <w:lang w:val="en-US" w:eastAsia="fi-FI"/>
              </w:rPr>
            </w:pPr>
            <w:ins w:id="115" w:author=" " w:date="2018-10-30T00:28:00Z">
              <w:r>
                <w:rPr>
                  <w:b w:val="0"/>
                  <w:lang w:val="en-US" w:eastAsia="fi-FI"/>
                </w:rPr>
                <w:t>DC_19</w:t>
              </w:r>
              <w:r w:rsidRPr="004733CF">
                <w:rPr>
                  <w:b w:val="0"/>
                  <w:lang w:val="en-US" w:eastAsia="fi-FI"/>
                </w:rPr>
                <w:t>A_n</w:t>
              </w:r>
            </w:ins>
            <w:ins w:id="116" w:author=" " w:date="2018-10-30T00:32:00Z">
              <w:r w:rsidR="00291A9A">
                <w:rPr>
                  <w:b w:val="0"/>
                  <w:lang w:val="en-US" w:eastAsia="fi-FI"/>
                </w:rPr>
                <w:t>79</w:t>
              </w:r>
            </w:ins>
            <w:ins w:id="117" w:author=" " w:date="2018-10-30T00:28:00Z">
              <w:r w:rsidRPr="004733CF">
                <w:rPr>
                  <w:b w:val="0"/>
                  <w:lang w:val="en-US" w:eastAsia="fi-FI"/>
                </w:rPr>
                <w:t>A</w:t>
              </w:r>
            </w:ins>
          </w:p>
          <w:p w14:paraId="5A700C82" w14:textId="02461CF1" w:rsidR="003E250A" w:rsidRDefault="003E250A" w:rsidP="00DE72DE">
            <w:pPr>
              <w:pStyle w:val="TAH"/>
              <w:rPr>
                <w:ins w:id="118" w:author=" " w:date="2018-10-30T00:28:00Z"/>
                <w:b w:val="0"/>
                <w:lang w:val="fi-FI" w:eastAsia="fi-FI"/>
              </w:rPr>
            </w:pPr>
            <w:ins w:id="119" w:author=" " w:date="2018-10-30T00:28:00Z">
              <w:r>
                <w:rPr>
                  <w:b w:val="0"/>
                  <w:lang w:val="en-US" w:eastAsia="fi-FI"/>
                </w:rPr>
                <w:t>DC_21</w:t>
              </w:r>
              <w:r w:rsidRPr="004733CF">
                <w:rPr>
                  <w:b w:val="0"/>
                  <w:lang w:val="en-US" w:eastAsia="fi-FI"/>
                </w:rPr>
                <w:t>A_n</w:t>
              </w:r>
            </w:ins>
            <w:ins w:id="120" w:author=" " w:date="2018-10-30T00:32:00Z">
              <w:r w:rsidR="00291A9A">
                <w:rPr>
                  <w:b w:val="0"/>
                  <w:lang w:val="en-US" w:eastAsia="fi-FI"/>
                </w:rPr>
                <w:t>79</w:t>
              </w:r>
            </w:ins>
            <w:ins w:id="121" w:author=" " w:date="2018-10-30T00:28:00Z">
              <w:r w:rsidRPr="004733CF">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79CC60C" w14:textId="77777777" w:rsidR="003E250A" w:rsidRDefault="003E250A" w:rsidP="00DE72DE">
            <w:pPr>
              <w:pStyle w:val="TAH"/>
              <w:rPr>
                <w:ins w:id="122" w:author=" " w:date="2018-10-30T00:28:00Z"/>
                <w:b w:val="0"/>
              </w:rPr>
            </w:pPr>
            <w:ins w:id="123" w:author=" " w:date="2018-10-30T00:28:00Z">
              <w:r>
                <w:rPr>
                  <w:b w:val="0"/>
                </w:rPr>
                <w:t>CA</w:t>
              </w:r>
              <w:r w:rsidRPr="004733CF">
                <w:rPr>
                  <w:b w:val="0"/>
                </w:rPr>
                <w:t>_</w:t>
              </w:r>
              <w:r>
                <w:rPr>
                  <w:b w:val="0"/>
                </w:rPr>
                <w:t>3</w:t>
              </w:r>
              <w:r>
                <w:rPr>
                  <w:b w:val="0"/>
                  <w:lang w:val="fi-FI"/>
                </w:rPr>
                <w:t>A</w:t>
              </w:r>
              <w:r w:rsidRPr="004733CF">
                <w:rPr>
                  <w:b w:val="0"/>
                </w:rPr>
                <w:t>-</w:t>
              </w:r>
              <w:r>
                <w:rPr>
                  <w:b w:val="0"/>
                </w:rPr>
                <w:t>19</w:t>
              </w:r>
              <w:r>
                <w:rPr>
                  <w:b w:val="0"/>
                  <w:lang w:val="fi-FI"/>
                </w:rPr>
                <w:t>A</w:t>
              </w:r>
              <w:r w:rsidRPr="004733CF">
                <w:rPr>
                  <w:b w:val="0"/>
                </w:rPr>
                <w:t>-</w:t>
              </w:r>
              <w:r>
                <w:rPr>
                  <w:b w:val="0"/>
                </w:rPr>
                <w:t>21</w:t>
              </w:r>
              <w:r>
                <w:rPr>
                  <w:b w:val="0"/>
                  <w:lang w:val="fi-FI"/>
                </w:rPr>
                <w:t>A</w:t>
              </w:r>
              <w:r w:rsidRPr="004733CF">
                <w:rPr>
                  <w:b w:val="0"/>
                </w:rPr>
                <w:t>-</w:t>
              </w:r>
              <w:r>
                <w:rPr>
                  <w:b w:val="0"/>
                </w:rPr>
                <w:t>42</w:t>
              </w:r>
              <w:r>
                <w:rPr>
                  <w:b w:val="0"/>
                  <w:lang w:val="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46686A2" w14:textId="2C64F1C0" w:rsidR="003E250A" w:rsidRDefault="003E250A" w:rsidP="00DE72DE">
            <w:pPr>
              <w:pStyle w:val="TAH"/>
              <w:rPr>
                <w:ins w:id="124" w:author=" " w:date="2018-10-30T00:28:00Z"/>
                <w:b w:val="0"/>
                <w:lang w:val="fi-FI" w:eastAsia="fi-FI"/>
              </w:rPr>
            </w:pPr>
            <w:ins w:id="125" w:author=" " w:date="2018-10-30T00:28:00Z">
              <w:r>
                <w:rPr>
                  <w:b w:val="0"/>
                  <w:lang w:val="fi-FI" w:eastAsia="fi-FI"/>
                </w:rPr>
                <w:t>CA_n</w:t>
              </w:r>
            </w:ins>
            <w:ins w:id="126" w:author=" " w:date="2018-10-30T00:32:00Z">
              <w:r w:rsidR="00291A9A">
                <w:rPr>
                  <w:b w:val="0"/>
                  <w:lang w:val="fi-FI" w:eastAsia="fi-FI"/>
                </w:rPr>
                <w:t>79</w:t>
              </w:r>
            </w:ins>
            <w:ins w:id="127" w:author=" " w:date="2018-10-30T00:28:00Z">
              <w:r>
                <w:rPr>
                  <w:b w:val="0"/>
                  <w:lang w:val="fi-FI" w:eastAsia="fi-FI"/>
                </w:rPr>
                <w:t>C</w:t>
              </w:r>
            </w:ins>
          </w:p>
        </w:tc>
      </w:tr>
      <w:tr w:rsidR="003E250A" w14:paraId="270C5731" w14:textId="77777777" w:rsidTr="00DE72DE">
        <w:trPr>
          <w:trHeight w:val="47"/>
          <w:jc w:val="center"/>
          <w:ins w:id="128" w:author=" " w:date="2018-10-30T00:28:00Z"/>
        </w:trPr>
        <w:tc>
          <w:tcPr>
            <w:tcW w:w="2535" w:type="dxa"/>
            <w:tcBorders>
              <w:top w:val="single" w:sz="4" w:space="0" w:color="auto"/>
              <w:left w:val="single" w:sz="4" w:space="0" w:color="auto"/>
              <w:bottom w:val="single" w:sz="4" w:space="0" w:color="auto"/>
              <w:right w:val="single" w:sz="4" w:space="0" w:color="auto"/>
            </w:tcBorders>
            <w:vAlign w:val="center"/>
          </w:tcPr>
          <w:p w14:paraId="0F0CB1C9" w14:textId="55A31EB1" w:rsidR="003E250A" w:rsidRPr="004733CF" w:rsidRDefault="003E250A" w:rsidP="00DE72DE">
            <w:pPr>
              <w:pStyle w:val="TAH"/>
              <w:rPr>
                <w:ins w:id="129" w:author=" " w:date="2018-10-30T00:28:00Z"/>
                <w:b w:val="0"/>
              </w:rPr>
            </w:pPr>
            <w:ins w:id="130" w:author=" " w:date="2018-10-30T00:28:00Z">
              <w:r w:rsidRPr="004733CF">
                <w:rPr>
                  <w:b w:val="0"/>
                </w:rPr>
                <w:t>DC_</w:t>
              </w:r>
              <w:r>
                <w:rPr>
                  <w:b w:val="0"/>
                </w:rPr>
                <w:t>3A-19A-21A-42C_n</w:t>
              </w:r>
            </w:ins>
            <w:ins w:id="131" w:author=" " w:date="2018-10-30T00:32:00Z">
              <w:r w:rsidR="00291A9A">
                <w:rPr>
                  <w:b w:val="0"/>
                </w:rPr>
                <w:t>79</w:t>
              </w:r>
            </w:ins>
            <w:ins w:id="132" w:author=" " w:date="2018-10-30T00:28:00Z">
              <w:r>
                <w:rPr>
                  <w:b w:val="0"/>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50D23C3" w14:textId="5F3CE934" w:rsidR="003E250A" w:rsidRDefault="003E250A" w:rsidP="00DE72DE">
            <w:pPr>
              <w:pStyle w:val="TAH"/>
              <w:rPr>
                <w:ins w:id="133" w:author=" " w:date="2018-10-30T00:28:00Z"/>
                <w:b w:val="0"/>
                <w:lang w:val="fi-FI" w:eastAsia="fi-FI"/>
              </w:rPr>
            </w:pPr>
            <w:ins w:id="134" w:author=" " w:date="2018-10-30T00:28:00Z">
              <w:r>
                <w:rPr>
                  <w:b w:val="0"/>
                  <w:lang w:val="fi-FI" w:eastAsia="fi-FI"/>
                </w:rPr>
                <w:t>DC_3A_n</w:t>
              </w:r>
            </w:ins>
            <w:ins w:id="135" w:author=" " w:date="2018-10-30T00:32:00Z">
              <w:r w:rsidR="00291A9A">
                <w:rPr>
                  <w:b w:val="0"/>
                  <w:lang w:val="fi-FI" w:eastAsia="fi-FI"/>
                </w:rPr>
                <w:t>79</w:t>
              </w:r>
            </w:ins>
            <w:ins w:id="136" w:author=" " w:date="2018-10-30T00:28:00Z">
              <w:r>
                <w:rPr>
                  <w:b w:val="0"/>
                  <w:lang w:val="fi-FI" w:eastAsia="fi-FI"/>
                </w:rPr>
                <w:t>A</w:t>
              </w:r>
            </w:ins>
          </w:p>
          <w:p w14:paraId="1421F571" w14:textId="1879555E" w:rsidR="003E250A" w:rsidRPr="004733CF" w:rsidRDefault="003E250A" w:rsidP="00DE72DE">
            <w:pPr>
              <w:pStyle w:val="TAH"/>
              <w:rPr>
                <w:ins w:id="137" w:author=" " w:date="2018-10-30T00:28:00Z"/>
                <w:b w:val="0"/>
                <w:lang w:val="en-US" w:eastAsia="fi-FI"/>
              </w:rPr>
            </w:pPr>
            <w:ins w:id="138" w:author=" " w:date="2018-10-30T00:28:00Z">
              <w:r>
                <w:rPr>
                  <w:b w:val="0"/>
                  <w:lang w:val="en-US" w:eastAsia="fi-FI"/>
                </w:rPr>
                <w:t>DC_19</w:t>
              </w:r>
              <w:r w:rsidRPr="004733CF">
                <w:rPr>
                  <w:b w:val="0"/>
                  <w:lang w:val="en-US" w:eastAsia="fi-FI"/>
                </w:rPr>
                <w:t>A_n</w:t>
              </w:r>
            </w:ins>
            <w:ins w:id="139" w:author=" " w:date="2018-10-30T00:32:00Z">
              <w:r w:rsidR="00291A9A">
                <w:rPr>
                  <w:b w:val="0"/>
                  <w:lang w:val="en-US" w:eastAsia="fi-FI"/>
                </w:rPr>
                <w:t>79</w:t>
              </w:r>
            </w:ins>
            <w:ins w:id="140" w:author=" " w:date="2018-10-30T00:28:00Z">
              <w:r w:rsidRPr="004733CF">
                <w:rPr>
                  <w:b w:val="0"/>
                  <w:lang w:val="en-US" w:eastAsia="fi-FI"/>
                </w:rPr>
                <w:t>A</w:t>
              </w:r>
            </w:ins>
          </w:p>
          <w:p w14:paraId="75D19E6E" w14:textId="23924F9C" w:rsidR="003E250A" w:rsidRDefault="003E250A" w:rsidP="00DE72DE">
            <w:pPr>
              <w:pStyle w:val="TAH"/>
              <w:rPr>
                <w:ins w:id="141" w:author=" " w:date="2018-10-30T00:28:00Z"/>
                <w:b w:val="0"/>
                <w:lang w:val="fi-FI" w:eastAsia="fi-FI"/>
              </w:rPr>
            </w:pPr>
            <w:ins w:id="142" w:author=" " w:date="2018-10-30T00:28:00Z">
              <w:r>
                <w:rPr>
                  <w:b w:val="0"/>
                  <w:lang w:val="en-US" w:eastAsia="fi-FI"/>
                </w:rPr>
                <w:t>DC_21</w:t>
              </w:r>
              <w:r w:rsidRPr="004733CF">
                <w:rPr>
                  <w:b w:val="0"/>
                  <w:lang w:val="en-US" w:eastAsia="fi-FI"/>
                </w:rPr>
                <w:t>A_n</w:t>
              </w:r>
            </w:ins>
            <w:ins w:id="143" w:author=" " w:date="2018-10-30T00:32:00Z">
              <w:r w:rsidR="00291A9A">
                <w:rPr>
                  <w:b w:val="0"/>
                  <w:lang w:val="en-US" w:eastAsia="fi-FI"/>
                </w:rPr>
                <w:t>79</w:t>
              </w:r>
            </w:ins>
            <w:ins w:id="144" w:author=" " w:date="2018-10-30T00:28:00Z">
              <w:r w:rsidRPr="004733CF">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B7CC83" w14:textId="77777777" w:rsidR="003E250A" w:rsidRDefault="003E250A" w:rsidP="00DE72DE">
            <w:pPr>
              <w:pStyle w:val="TAH"/>
              <w:rPr>
                <w:ins w:id="145" w:author=" " w:date="2018-10-30T00:28:00Z"/>
                <w:b w:val="0"/>
              </w:rPr>
            </w:pPr>
            <w:ins w:id="146" w:author=" " w:date="2018-10-30T00:28:00Z">
              <w:r>
                <w:rPr>
                  <w:b w:val="0"/>
                </w:rPr>
                <w:t>CA</w:t>
              </w:r>
              <w:r w:rsidRPr="004733CF">
                <w:rPr>
                  <w:b w:val="0"/>
                </w:rPr>
                <w:t>_</w:t>
              </w:r>
              <w:r>
                <w:rPr>
                  <w:b w:val="0"/>
                </w:rPr>
                <w:t>3</w:t>
              </w:r>
              <w:r>
                <w:rPr>
                  <w:b w:val="0"/>
                  <w:lang w:val="fi-FI"/>
                </w:rPr>
                <w:t>A</w:t>
              </w:r>
              <w:r w:rsidRPr="004733CF">
                <w:rPr>
                  <w:b w:val="0"/>
                </w:rPr>
                <w:t>-</w:t>
              </w:r>
              <w:r>
                <w:rPr>
                  <w:b w:val="0"/>
                </w:rPr>
                <w:t>19</w:t>
              </w:r>
              <w:r>
                <w:rPr>
                  <w:b w:val="0"/>
                  <w:lang w:val="fi-FI"/>
                </w:rPr>
                <w:t>A</w:t>
              </w:r>
              <w:r w:rsidRPr="004733CF">
                <w:rPr>
                  <w:b w:val="0"/>
                </w:rPr>
                <w:t>-</w:t>
              </w:r>
              <w:r>
                <w:rPr>
                  <w:b w:val="0"/>
                </w:rPr>
                <w:t>21</w:t>
              </w:r>
              <w:r>
                <w:rPr>
                  <w:b w:val="0"/>
                  <w:lang w:val="fi-FI"/>
                </w:rPr>
                <w:t>A</w:t>
              </w:r>
              <w:r w:rsidRPr="004733CF">
                <w:rPr>
                  <w:b w:val="0"/>
                </w:rPr>
                <w:t>-</w:t>
              </w:r>
              <w:r>
                <w:rPr>
                  <w:b w:val="0"/>
                </w:rPr>
                <w:t>42</w:t>
              </w:r>
              <w:r>
                <w:rPr>
                  <w:b w:val="0"/>
                  <w:lang w:val="fi-FI"/>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772D7C74" w14:textId="382D44E4" w:rsidR="003E250A" w:rsidRDefault="003E250A" w:rsidP="00DE72DE">
            <w:pPr>
              <w:pStyle w:val="TAH"/>
              <w:rPr>
                <w:ins w:id="147" w:author=" " w:date="2018-10-30T00:28:00Z"/>
                <w:b w:val="0"/>
                <w:lang w:val="fi-FI" w:eastAsia="fi-FI"/>
              </w:rPr>
            </w:pPr>
            <w:ins w:id="148" w:author=" " w:date="2018-10-30T00:28:00Z">
              <w:r>
                <w:rPr>
                  <w:b w:val="0"/>
                  <w:lang w:val="fi-FI" w:eastAsia="fi-FI"/>
                </w:rPr>
                <w:t>n</w:t>
              </w:r>
            </w:ins>
            <w:ins w:id="149" w:author=" " w:date="2018-10-30T00:32:00Z">
              <w:r w:rsidR="00291A9A">
                <w:rPr>
                  <w:b w:val="0"/>
                  <w:lang w:val="fi-FI" w:eastAsia="fi-FI"/>
                </w:rPr>
                <w:t>79</w:t>
              </w:r>
            </w:ins>
          </w:p>
        </w:tc>
      </w:tr>
      <w:tr w:rsidR="003E250A" w14:paraId="044029B3" w14:textId="77777777" w:rsidTr="00DE72DE">
        <w:trPr>
          <w:trHeight w:val="47"/>
          <w:jc w:val="center"/>
          <w:ins w:id="150" w:author=" " w:date="2018-10-30T00:28:00Z"/>
        </w:trPr>
        <w:tc>
          <w:tcPr>
            <w:tcW w:w="2535" w:type="dxa"/>
            <w:tcBorders>
              <w:top w:val="single" w:sz="4" w:space="0" w:color="auto"/>
              <w:left w:val="single" w:sz="4" w:space="0" w:color="auto"/>
              <w:bottom w:val="single" w:sz="4" w:space="0" w:color="auto"/>
              <w:right w:val="single" w:sz="4" w:space="0" w:color="auto"/>
            </w:tcBorders>
            <w:vAlign w:val="center"/>
          </w:tcPr>
          <w:p w14:paraId="1F79BFC1" w14:textId="36BCBEE0" w:rsidR="003E250A" w:rsidRPr="004733CF" w:rsidRDefault="003E250A" w:rsidP="00DE72DE">
            <w:pPr>
              <w:pStyle w:val="TAH"/>
              <w:rPr>
                <w:ins w:id="151" w:author=" " w:date="2018-10-30T00:28:00Z"/>
                <w:b w:val="0"/>
              </w:rPr>
            </w:pPr>
            <w:ins w:id="152" w:author=" " w:date="2018-10-30T00:28:00Z">
              <w:r w:rsidRPr="004733CF">
                <w:rPr>
                  <w:b w:val="0"/>
                </w:rPr>
                <w:t>DC_</w:t>
              </w:r>
              <w:r>
                <w:rPr>
                  <w:b w:val="0"/>
                </w:rPr>
                <w:t>3A-19A-21A-42C_n</w:t>
              </w:r>
            </w:ins>
            <w:ins w:id="153" w:author=" " w:date="2018-10-30T00:32:00Z">
              <w:r w:rsidR="00291A9A">
                <w:rPr>
                  <w:b w:val="0"/>
                </w:rPr>
                <w:t>79</w:t>
              </w:r>
            </w:ins>
            <w:ins w:id="154" w:author=" " w:date="2018-10-30T00:28:00Z">
              <w:r>
                <w:rPr>
                  <w:b w:val="0"/>
                </w:rPr>
                <w:t>C</w:t>
              </w:r>
            </w:ins>
          </w:p>
        </w:tc>
        <w:tc>
          <w:tcPr>
            <w:tcW w:w="2279" w:type="dxa"/>
            <w:tcBorders>
              <w:top w:val="single" w:sz="4" w:space="0" w:color="auto"/>
              <w:left w:val="single" w:sz="4" w:space="0" w:color="auto"/>
              <w:bottom w:val="single" w:sz="4" w:space="0" w:color="auto"/>
              <w:right w:val="single" w:sz="4" w:space="0" w:color="auto"/>
            </w:tcBorders>
            <w:vAlign w:val="center"/>
          </w:tcPr>
          <w:p w14:paraId="1CBE177F" w14:textId="70685DE3" w:rsidR="003E250A" w:rsidRDefault="003E250A" w:rsidP="00DE72DE">
            <w:pPr>
              <w:pStyle w:val="TAH"/>
              <w:rPr>
                <w:ins w:id="155" w:author=" " w:date="2018-10-30T00:28:00Z"/>
                <w:b w:val="0"/>
                <w:lang w:val="fi-FI" w:eastAsia="fi-FI"/>
              </w:rPr>
            </w:pPr>
            <w:ins w:id="156" w:author=" " w:date="2018-10-30T00:28:00Z">
              <w:r>
                <w:rPr>
                  <w:b w:val="0"/>
                  <w:lang w:val="fi-FI" w:eastAsia="fi-FI"/>
                </w:rPr>
                <w:t>DC_3A_n</w:t>
              </w:r>
            </w:ins>
            <w:ins w:id="157" w:author=" " w:date="2018-10-30T00:32:00Z">
              <w:r w:rsidR="00291A9A">
                <w:rPr>
                  <w:b w:val="0"/>
                  <w:lang w:val="fi-FI" w:eastAsia="fi-FI"/>
                </w:rPr>
                <w:t>79</w:t>
              </w:r>
            </w:ins>
            <w:ins w:id="158" w:author=" " w:date="2018-10-30T00:28:00Z">
              <w:r>
                <w:rPr>
                  <w:b w:val="0"/>
                  <w:lang w:val="fi-FI" w:eastAsia="fi-FI"/>
                </w:rPr>
                <w:t>A</w:t>
              </w:r>
            </w:ins>
          </w:p>
          <w:p w14:paraId="43982872" w14:textId="2519FCA5" w:rsidR="003E250A" w:rsidRPr="004733CF" w:rsidRDefault="003E250A" w:rsidP="00DE72DE">
            <w:pPr>
              <w:pStyle w:val="TAH"/>
              <w:rPr>
                <w:ins w:id="159" w:author=" " w:date="2018-10-30T00:28:00Z"/>
                <w:b w:val="0"/>
                <w:lang w:val="en-US" w:eastAsia="fi-FI"/>
              </w:rPr>
            </w:pPr>
            <w:ins w:id="160" w:author=" " w:date="2018-10-30T00:28:00Z">
              <w:r>
                <w:rPr>
                  <w:b w:val="0"/>
                  <w:lang w:val="en-US" w:eastAsia="fi-FI"/>
                </w:rPr>
                <w:t>DC_19</w:t>
              </w:r>
              <w:r w:rsidRPr="004733CF">
                <w:rPr>
                  <w:b w:val="0"/>
                  <w:lang w:val="en-US" w:eastAsia="fi-FI"/>
                </w:rPr>
                <w:t>A_n</w:t>
              </w:r>
            </w:ins>
            <w:ins w:id="161" w:author=" " w:date="2018-10-30T00:32:00Z">
              <w:r w:rsidR="00291A9A">
                <w:rPr>
                  <w:b w:val="0"/>
                  <w:lang w:val="en-US" w:eastAsia="fi-FI"/>
                </w:rPr>
                <w:t>79</w:t>
              </w:r>
            </w:ins>
            <w:ins w:id="162" w:author=" " w:date="2018-10-30T00:28:00Z">
              <w:r w:rsidRPr="004733CF">
                <w:rPr>
                  <w:b w:val="0"/>
                  <w:lang w:val="en-US" w:eastAsia="fi-FI"/>
                </w:rPr>
                <w:t>A</w:t>
              </w:r>
            </w:ins>
          </w:p>
          <w:p w14:paraId="3F5477EE" w14:textId="5B534429" w:rsidR="003E250A" w:rsidRDefault="003E250A" w:rsidP="00DE72DE">
            <w:pPr>
              <w:pStyle w:val="TAH"/>
              <w:rPr>
                <w:ins w:id="163" w:author=" " w:date="2018-10-30T00:28:00Z"/>
                <w:b w:val="0"/>
                <w:lang w:val="fi-FI" w:eastAsia="fi-FI"/>
              </w:rPr>
            </w:pPr>
            <w:ins w:id="164" w:author=" " w:date="2018-10-30T00:28:00Z">
              <w:r>
                <w:rPr>
                  <w:b w:val="0"/>
                  <w:lang w:val="en-US" w:eastAsia="fi-FI"/>
                </w:rPr>
                <w:t>DC_21</w:t>
              </w:r>
              <w:r w:rsidRPr="004733CF">
                <w:rPr>
                  <w:b w:val="0"/>
                  <w:lang w:val="en-US" w:eastAsia="fi-FI"/>
                </w:rPr>
                <w:t>A_n</w:t>
              </w:r>
            </w:ins>
            <w:ins w:id="165" w:author=" " w:date="2018-10-30T00:32:00Z">
              <w:r w:rsidR="00291A9A">
                <w:rPr>
                  <w:b w:val="0"/>
                  <w:lang w:val="en-US" w:eastAsia="fi-FI"/>
                </w:rPr>
                <w:t>79</w:t>
              </w:r>
            </w:ins>
            <w:ins w:id="166" w:author=" " w:date="2018-10-30T00:28:00Z">
              <w:r w:rsidRPr="004733CF">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689A920" w14:textId="77777777" w:rsidR="003E250A" w:rsidRDefault="003E250A" w:rsidP="00DE72DE">
            <w:pPr>
              <w:pStyle w:val="TAH"/>
              <w:rPr>
                <w:ins w:id="167" w:author=" " w:date="2018-10-30T00:28:00Z"/>
                <w:b w:val="0"/>
              </w:rPr>
            </w:pPr>
            <w:ins w:id="168" w:author=" " w:date="2018-10-30T00:28:00Z">
              <w:r>
                <w:rPr>
                  <w:b w:val="0"/>
                </w:rPr>
                <w:t>CA</w:t>
              </w:r>
              <w:r w:rsidRPr="004733CF">
                <w:rPr>
                  <w:b w:val="0"/>
                </w:rPr>
                <w:t>_</w:t>
              </w:r>
              <w:r>
                <w:rPr>
                  <w:b w:val="0"/>
                </w:rPr>
                <w:t>3</w:t>
              </w:r>
              <w:r>
                <w:rPr>
                  <w:b w:val="0"/>
                  <w:lang w:val="fi-FI"/>
                </w:rPr>
                <w:t>A</w:t>
              </w:r>
              <w:r w:rsidRPr="004733CF">
                <w:rPr>
                  <w:b w:val="0"/>
                </w:rPr>
                <w:t>-</w:t>
              </w:r>
              <w:r>
                <w:rPr>
                  <w:b w:val="0"/>
                </w:rPr>
                <w:t>19</w:t>
              </w:r>
              <w:r>
                <w:rPr>
                  <w:b w:val="0"/>
                  <w:lang w:val="fi-FI"/>
                </w:rPr>
                <w:t>A</w:t>
              </w:r>
              <w:r w:rsidRPr="004733CF">
                <w:rPr>
                  <w:b w:val="0"/>
                </w:rPr>
                <w:t>-</w:t>
              </w:r>
              <w:r>
                <w:rPr>
                  <w:b w:val="0"/>
                </w:rPr>
                <w:t>21</w:t>
              </w:r>
              <w:r>
                <w:rPr>
                  <w:b w:val="0"/>
                  <w:lang w:val="fi-FI"/>
                </w:rPr>
                <w:t>A</w:t>
              </w:r>
              <w:r w:rsidRPr="004733CF">
                <w:rPr>
                  <w:b w:val="0"/>
                </w:rPr>
                <w:t>-</w:t>
              </w:r>
              <w:r>
                <w:rPr>
                  <w:b w:val="0"/>
                </w:rPr>
                <w:t>42</w:t>
              </w:r>
              <w:r>
                <w:rPr>
                  <w:b w:val="0"/>
                  <w:lang w:val="fi-FI"/>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0A29E4EE" w14:textId="2F710447" w:rsidR="003E250A" w:rsidRDefault="003E250A" w:rsidP="00DE72DE">
            <w:pPr>
              <w:pStyle w:val="TAH"/>
              <w:rPr>
                <w:ins w:id="169" w:author=" " w:date="2018-10-30T00:28:00Z"/>
                <w:b w:val="0"/>
                <w:lang w:val="fi-FI" w:eastAsia="fi-FI"/>
              </w:rPr>
            </w:pPr>
            <w:ins w:id="170" w:author=" " w:date="2018-10-30T00:28:00Z">
              <w:r>
                <w:rPr>
                  <w:b w:val="0"/>
                  <w:lang w:val="fi-FI" w:eastAsia="fi-FI"/>
                </w:rPr>
                <w:t>CA_n</w:t>
              </w:r>
            </w:ins>
            <w:ins w:id="171" w:author=" " w:date="2018-10-30T00:32:00Z">
              <w:r w:rsidR="00291A9A">
                <w:rPr>
                  <w:b w:val="0"/>
                  <w:lang w:val="fi-FI" w:eastAsia="fi-FI"/>
                </w:rPr>
                <w:t>79</w:t>
              </w:r>
            </w:ins>
            <w:ins w:id="172" w:author=" " w:date="2018-10-30T00:28:00Z">
              <w:r>
                <w:rPr>
                  <w:b w:val="0"/>
                  <w:lang w:val="fi-FI" w:eastAsia="fi-FI"/>
                </w:rPr>
                <w:t>C</w:t>
              </w:r>
            </w:ins>
          </w:p>
        </w:tc>
      </w:tr>
    </w:tbl>
    <w:p w14:paraId="2C8C6416" w14:textId="77777777" w:rsidR="003E250A" w:rsidRDefault="003E250A" w:rsidP="003E250A">
      <w:pPr>
        <w:rPr>
          <w:ins w:id="173" w:author=" " w:date="2018-10-30T00:28:00Z"/>
          <w:lang w:val="en-US"/>
        </w:rPr>
      </w:pPr>
      <w:bookmarkStart w:id="174" w:name="_Toc518368627"/>
      <w:bookmarkStart w:id="175" w:name="_Toc521482909"/>
    </w:p>
    <w:p w14:paraId="20E87257" w14:textId="77777777" w:rsidR="003E250A" w:rsidRDefault="003E250A" w:rsidP="003E250A">
      <w:pPr>
        <w:keepNext/>
        <w:keepLines/>
        <w:spacing w:before="120"/>
        <w:ind w:left="1134" w:hanging="1134"/>
        <w:outlineLvl w:val="2"/>
        <w:rPr>
          <w:ins w:id="176" w:author=" " w:date="2018-10-30T00:28:00Z"/>
          <w:rFonts w:ascii="Arial" w:hAnsi="Arial" w:cs="Arial"/>
          <w:sz w:val="28"/>
          <w:szCs w:val="28"/>
          <w:lang w:val="en-US"/>
        </w:rPr>
      </w:pPr>
      <w:ins w:id="177" w:author=" " w:date="2018-10-30T00:28:00Z">
        <w:r>
          <w:rPr>
            <w:rFonts w:ascii="Arial" w:hAnsi="Arial" w:cs="Arial"/>
            <w:sz w:val="28"/>
            <w:szCs w:val="28"/>
            <w:lang w:val="en-US"/>
          </w:rPr>
          <w:lastRenderedPageBreak/>
          <w:t>5</w:t>
        </w:r>
        <w:r w:rsidRPr="00697599">
          <w:rPr>
            <w:rFonts w:ascii="Arial" w:hAnsi="Arial" w:cs="Arial"/>
            <w:sz w:val="28"/>
            <w:szCs w:val="28"/>
            <w:lang w:val="en-US"/>
          </w:rPr>
          <w:t>.1.</w:t>
        </w:r>
        <w:r>
          <w:rPr>
            <w:rFonts w:ascii="Arial" w:hAnsi="Arial" w:cs="Arial"/>
            <w:sz w:val="28"/>
            <w:szCs w:val="28"/>
            <w:lang w:val="en-US" w:eastAsia="zh-CN"/>
          </w:rPr>
          <w:t>x.3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174"/>
        <w:bookmarkEnd w:id="175"/>
      </w:ins>
    </w:p>
    <w:p w14:paraId="10773EFD" w14:textId="77777777" w:rsidR="003E250A" w:rsidRPr="007E3289" w:rsidRDefault="003E250A" w:rsidP="003E250A">
      <w:pPr>
        <w:pStyle w:val="TH"/>
        <w:rPr>
          <w:ins w:id="178" w:author=" " w:date="2018-10-30T00:28:00Z"/>
        </w:rPr>
      </w:pPr>
      <w:ins w:id="179" w:author=" " w:date="2018-10-30T00:28:00Z">
        <w:r w:rsidRPr="007E3289">
          <w:t>Table 6.2B.4.2.3.4-1: ΔT</w:t>
        </w:r>
        <w:r w:rsidRPr="007E3289">
          <w:rPr>
            <w:vertAlign w:val="subscript"/>
          </w:rPr>
          <w:t>IB,c</w:t>
        </w:r>
        <w:r w:rsidRPr="007E3289">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E250A" w:rsidRPr="00697599" w14:paraId="29E1088E" w14:textId="77777777" w:rsidTr="00DE72DE">
        <w:trPr>
          <w:tblHeader/>
          <w:jc w:val="center"/>
          <w:ins w:id="180" w:author=" " w:date="2018-10-30T00:28:00Z"/>
        </w:trPr>
        <w:tc>
          <w:tcPr>
            <w:tcW w:w="1535" w:type="dxa"/>
            <w:tcBorders>
              <w:bottom w:val="single" w:sz="4" w:space="0" w:color="auto"/>
            </w:tcBorders>
            <w:vAlign w:val="center"/>
          </w:tcPr>
          <w:p w14:paraId="49B8190C" w14:textId="77777777" w:rsidR="003E250A" w:rsidRPr="00697599" w:rsidRDefault="003E250A" w:rsidP="00DE72DE">
            <w:pPr>
              <w:pStyle w:val="TAH"/>
              <w:rPr>
                <w:ins w:id="181" w:author=" " w:date="2018-10-30T00:28:00Z"/>
              </w:rPr>
            </w:pPr>
            <w:ins w:id="182" w:author=" " w:date="2018-10-30T00: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36A5B07C" w14:textId="77777777" w:rsidR="003E250A" w:rsidRPr="00697599" w:rsidRDefault="003E250A" w:rsidP="00DE72DE">
            <w:pPr>
              <w:pStyle w:val="TAH"/>
              <w:rPr>
                <w:ins w:id="183" w:author=" " w:date="2018-10-30T00:28:00Z"/>
              </w:rPr>
            </w:pPr>
            <w:ins w:id="184" w:author=" " w:date="2018-10-30T00:28:00Z">
              <w:r w:rsidRPr="00697599">
                <w:t>E-UTRA and NR Band</w:t>
              </w:r>
            </w:ins>
          </w:p>
        </w:tc>
        <w:tc>
          <w:tcPr>
            <w:tcW w:w="2340" w:type="dxa"/>
            <w:vAlign w:val="center"/>
          </w:tcPr>
          <w:p w14:paraId="0D7057B2" w14:textId="77777777" w:rsidR="003E250A" w:rsidRPr="00697599" w:rsidRDefault="003E250A" w:rsidP="00DE72DE">
            <w:pPr>
              <w:pStyle w:val="TAH"/>
              <w:rPr>
                <w:ins w:id="185" w:author=" " w:date="2018-10-30T00:28:00Z"/>
              </w:rPr>
            </w:pPr>
            <w:ins w:id="186" w:author=" " w:date="2018-10-30T00:28:00Z">
              <w:r w:rsidRPr="00697599">
                <w:t>ΔT</w:t>
              </w:r>
              <w:r w:rsidRPr="00697599">
                <w:rPr>
                  <w:vertAlign w:val="subscript"/>
                </w:rPr>
                <w:t>IB,c</w:t>
              </w:r>
              <w:r w:rsidRPr="00697599">
                <w:t xml:space="preserve"> [dB]</w:t>
              </w:r>
            </w:ins>
          </w:p>
        </w:tc>
      </w:tr>
      <w:tr w:rsidR="003E250A" w:rsidRPr="00697599" w14:paraId="4F036A37" w14:textId="77777777" w:rsidTr="00DE72DE">
        <w:trPr>
          <w:jc w:val="center"/>
          <w:ins w:id="187" w:author=" " w:date="2018-10-30T00:28:00Z"/>
        </w:trPr>
        <w:tc>
          <w:tcPr>
            <w:tcW w:w="1535" w:type="dxa"/>
            <w:vMerge w:val="restart"/>
            <w:tcBorders>
              <w:bottom w:val="nil"/>
            </w:tcBorders>
            <w:vAlign w:val="center"/>
          </w:tcPr>
          <w:p w14:paraId="3911EE9A" w14:textId="356D9F3B" w:rsidR="003E250A" w:rsidRPr="00697599" w:rsidRDefault="003E250A" w:rsidP="00DE72DE">
            <w:pPr>
              <w:pStyle w:val="TAC"/>
              <w:rPr>
                <w:ins w:id="188" w:author=" " w:date="2018-10-30T00:28:00Z"/>
              </w:rPr>
            </w:pPr>
            <w:ins w:id="189" w:author=" " w:date="2018-10-30T00:28:00Z">
              <w:r w:rsidRPr="004733CF">
                <w:t>DC_</w:t>
              </w:r>
              <w:r>
                <w:t>3</w:t>
              </w:r>
              <w:r w:rsidRPr="004733CF">
                <w:t>-</w:t>
              </w:r>
              <w:r>
                <w:t>19</w:t>
              </w:r>
              <w:r w:rsidRPr="004733CF">
                <w:t>-</w:t>
              </w:r>
              <w:r>
                <w:t>21</w:t>
              </w:r>
              <w:r w:rsidRPr="004733CF">
                <w:t>-4</w:t>
              </w:r>
              <w:r>
                <w:t>2</w:t>
              </w:r>
              <w:r w:rsidRPr="004733CF">
                <w:t>_n</w:t>
              </w:r>
              <w:r>
                <w:t>7</w:t>
              </w:r>
            </w:ins>
            <w:ins w:id="190" w:author=" " w:date="2018-10-30T00:32:00Z">
              <w:r w:rsidR="00291A9A">
                <w:t>9</w:t>
              </w:r>
            </w:ins>
          </w:p>
        </w:tc>
        <w:tc>
          <w:tcPr>
            <w:tcW w:w="2049" w:type="dxa"/>
            <w:vAlign w:val="center"/>
          </w:tcPr>
          <w:p w14:paraId="7FFB5A91" w14:textId="77777777" w:rsidR="003E250A" w:rsidRPr="00697599" w:rsidRDefault="003E250A" w:rsidP="00DE72DE">
            <w:pPr>
              <w:pStyle w:val="TAC"/>
              <w:rPr>
                <w:ins w:id="191" w:author=" " w:date="2018-10-30T00:28:00Z"/>
                <w:lang w:eastAsia="ja-JP"/>
              </w:rPr>
            </w:pPr>
            <w:ins w:id="192" w:author=" " w:date="2018-10-30T00:28:00Z">
              <w:r>
                <w:rPr>
                  <w:lang w:eastAsia="ja-JP"/>
                </w:rPr>
                <w:t>3</w:t>
              </w:r>
            </w:ins>
          </w:p>
        </w:tc>
        <w:tc>
          <w:tcPr>
            <w:tcW w:w="2340" w:type="dxa"/>
            <w:vAlign w:val="center"/>
          </w:tcPr>
          <w:p w14:paraId="68CE5799" w14:textId="77777777" w:rsidR="003E250A" w:rsidRPr="00697599" w:rsidRDefault="003E250A" w:rsidP="00DE72DE">
            <w:pPr>
              <w:pStyle w:val="TAC"/>
              <w:rPr>
                <w:ins w:id="193" w:author=" " w:date="2018-10-30T00:28:00Z"/>
                <w:lang w:eastAsia="ja-JP"/>
              </w:rPr>
            </w:pPr>
            <w:ins w:id="194" w:author=" " w:date="2018-10-30T00:28:00Z">
              <w:r>
                <w:rPr>
                  <w:rFonts w:hint="eastAsia"/>
                  <w:lang w:eastAsia="ja-JP"/>
                </w:rPr>
                <w:t>0</w:t>
              </w:r>
              <w:r>
                <w:rPr>
                  <w:lang w:eastAsia="ja-JP"/>
                </w:rPr>
                <w:t>.8</w:t>
              </w:r>
            </w:ins>
          </w:p>
        </w:tc>
      </w:tr>
      <w:tr w:rsidR="003E250A" w:rsidRPr="00697599" w14:paraId="53889B3F" w14:textId="77777777" w:rsidTr="00DE72DE">
        <w:trPr>
          <w:jc w:val="center"/>
          <w:ins w:id="195" w:author=" " w:date="2018-10-30T00:28:00Z"/>
        </w:trPr>
        <w:tc>
          <w:tcPr>
            <w:tcW w:w="1535" w:type="dxa"/>
            <w:vMerge/>
            <w:tcBorders>
              <w:bottom w:val="nil"/>
            </w:tcBorders>
            <w:vAlign w:val="center"/>
          </w:tcPr>
          <w:p w14:paraId="510E8D75" w14:textId="77777777" w:rsidR="003E250A" w:rsidRPr="00697599" w:rsidRDefault="003E250A" w:rsidP="00DE72DE">
            <w:pPr>
              <w:pStyle w:val="TAC"/>
              <w:rPr>
                <w:ins w:id="196" w:author=" " w:date="2018-10-30T00:28:00Z"/>
              </w:rPr>
            </w:pPr>
          </w:p>
        </w:tc>
        <w:tc>
          <w:tcPr>
            <w:tcW w:w="2049" w:type="dxa"/>
            <w:vAlign w:val="center"/>
          </w:tcPr>
          <w:p w14:paraId="3655944D" w14:textId="77777777" w:rsidR="003E250A" w:rsidRPr="00697599" w:rsidRDefault="003E250A" w:rsidP="00DE72DE">
            <w:pPr>
              <w:pStyle w:val="TAC"/>
              <w:rPr>
                <w:ins w:id="197" w:author=" " w:date="2018-10-30T00:28:00Z"/>
                <w:lang w:eastAsia="ja-JP"/>
              </w:rPr>
            </w:pPr>
            <w:ins w:id="198" w:author=" " w:date="2018-10-30T00:28:00Z">
              <w:r>
                <w:rPr>
                  <w:lang w:eastAsia="ja-JP"/>
                </w:rPr>
                <w:t>19</w:t>
              </w:r>
            </w:ins>
          </w:p>
        </w:tc>
        <w:tc>
          <w:tcPr>
            <w:tcW w:w="2340" w:type="dxa"/>
            <w:vAlign w:val="center"/>
          </w:tcPr>
          <w:p w14:paraId="0C271CCD" w14:textId="77777777" w:rsidR="003E250A" w:rsidRPr="00797C9E" w:rsidRDefault="003E250A" w:rsidP="00DE72DE">
            <w:pPr>
              <w:pStyle w:val="TAC"/>
              <w:rPr>
                <w:ins w:id="199" w:author=" " w:date="2018-10-30T00:28:00Z"/>
                <w:lang w:eastAsia="ja-JP"/>
              </w:rPr>
            </w:pPr>
            <w:ins w:id="200" w:author=" " w:date="2018-10-30T00:28:00Z">
              <w:r>
                <w:rPr>
                  <w:rFonts w:hint="eastAsia"/>
                  <w:lang w:eastAsia="ja-JP"/>
                </w:rPr>
                <w:t>0</w:t>
              </w:r>
              <w:r>
                <w:rPr>
                  <w:lang w:eastAsia="ja-JP"/>
                </w:rPr>
                <w:t>.3</w:t>
              </w:r>
            </w:ins>
          </w:p>
        </w:tc>
      </w:tr>
      <w:tr w:rsidR="003E250A" w:rsidRPr="00697599" w14:paraId="2B802552" w14:textId="77777777" w:rsidTr="00DE72DE">
        <w:trPr>
          <w:jc w:val="center"/>
          <w:ins w:id="201" w:author=" " w:date="2018-10-30T00:28:00Z"/>
        </w:trPr>
        <w:tc>
          <w:tcPr>
            <w:tcW w:w="1535" w:type="dxa"/>
            <w:vMerge/>
            <w:tcBorders>
              <w:bottom w:val="nil"/>
            </w:tcBorders>
            <w:vAlign w:val="center"/>
          </w:tcPr>
          <w:p w14:paraId="3AB89142" w14:textId="77777777" w:rsidR="003E250A" w:rsidRPr="00697599" w:rsidRDefault="003E250A" w:rsidP="00DE72DE">
            <w:pPr>
              <w:pStyle w:val="TAC"/>
              <w:rPr>
                <w:ins w:id="202" w:author=" " w:date="2018-10-30T00:28:00Z"/>
              </w:rPr>
            </w:pPr>
          </w:p>
        </w:tc>
        <w:tc>
          <w:tcPr>
            <w:tcW w:w="2049" w:type="dxa"/>
            <w:vAlign w:val="center"/>
          </w:tcPr>
          <w:p w14:paraId="55A974DB" w14:textId="77777777" w:rsidR="003E250A" w:rsidRPr="004733CF" w:rsidRDefault="003E250A" w:rsidP="00DE72DE">
            <w:pPr>
              <w:pStyle w:val="TAC"/>
              <w:rPr>
                <w:ins w:id="203" w:author=" " w:date="2018-10-30T00:28:00Z"/>
                <w:lang w:val="fi-FI" w:eastAsia="ja-JP"/>
              </w:rPr>
            </w:pPr>
            <w:ins w:id="204" w:author=" " w:date="2018-10-30T00:28:00Z">
              <w:r>
                <w:rPr>
                  <w:lang w:val="fi-FI" w:eastAsia="ja-JP"/>
                </w:rPr>
                <w:t>21</w:t>
              </w:r>
            </w:ins>
          </w:p>
        </w:tc>
        <w:tc>
          <w:tcPr>
            <w:tcW w:w="2340" w:type="dxa"/>
            <w:vAlign w:val="center"/>
          </w:tcPr>
          <w:p w14:paraId="60F4D444" w14:textId="77777777" w:rsidR="003E250A" w:rsidRPr="00797C9E" w:rsidRDefault="003E250A" w:rsidP="00DE72DE">
            <w:pPr>
              <w:pStyle w:val="TAC"/>
              <w:rPr>
                <w:ins w:id="205" w:author=" " w:date="2018-10-30T00:28:00Z"/>
                <w:lang w:eastAsia="ja-JP"/>
              </w:rPr>
            </w:pPr>
            <w:ins w:id="206" w:author=" " w:date="2018-10-30T00:28:00Z">
              <w:r>
                <w:rPr>
                  <w:rFonts w:hint="eastAsia"/>
                  <w:lang w:eastAsia="ja-JP"/>
                </w:rPr>
                <w:t>0</w:t>
              </w:r>
              <w:r>
                <w:rPr>
                  <w:lang w:eastAsia="ja-JP"/>
                </w:rPr>
                <w:t>.9</w:t>
              </w:r>
            </w:ins>
          </w:p>
        </w:tc>
      </w:tr>
      <w:tr w:rsidR="003E250A" w:rsidRPr="00697599" w14:paraId="279CBB3A" w14:textId="77777777" w:rsidTr="00DE72DE">
        <w:trPr>
          <w:jc w:val="center"/>
          <w:ins w:id="207" w:author=" " w:date="2018-10-30T00:28:00Z"/>
        </w:trPr>
        <w:tc>
          <w:tcPr>
            <w:tcW w:w="1535" w:type="dxa"/>
            <w:vMerge/>
            <w:tcBorders>
              <w:bottom w:val="nil"/>
            </w:tcBorders>
            <w:vAlign w:val="center"/>
          </w:tcPr>
          <w:p w14:paraId="6E2494DA" w14:textId="77777777" w:rsidR="003E250A" w:rsidRPr="00697599" w:rsidRDefault="003E250A" w:rsidP="00DE72DE">
            <w:pPr>
              <w:pStyle w:val="TAC"/>
              <w:rPr>
                <w:ins w:id="208" w:author=" " w:date="2018-10-30T00:28:00Z"/>
              </w:rPr>
            </w:pPr>
          </w:p>
        </w:tc>
        <w:tc>
          <w:tcPr>
            <w:tcW w:w="2049" w:type="dxa"/>
            <w:vAlign w:val="center"/>
          </w:tcPr>
          <w:p w14:paraId="0C6F55C7" w14:textId="77777777" w:rsidR="003E250A" w:rsidRPr="004733CF" w:rsidRDefault="003E250A" w:rsidP="00DE72DE">
            <w:pPr>
              <w:pStyle w:val="TAC"/>
              <w:rPr>
                <w:ins w:id="209" w:author=" " w:date="2018-10-30T00:28:00Z"/>
                <w:lang w:val="fi-FI" w:eastAsia="ja-JP"/>
              </w:rPr>
            </w:pPr>
            <w:ins w:id="210" w:author=" " w:date="2018-10-30T00:28:00Z">
              <w:r>
                <w:rPr>
                  <w:lang w:val="fi-FI" w:eastAsia="ja-JP"/>
                </w:rPr>
                <w:t>42</w:t>
              </w:r>
            </w:ins>
          </w:p>
        </w:tc>
        <w:tc>
          <w:tcPr>
            <w:tcW w:w="2340" w:type="dxa"/>
            <w:vAlign w:val="center"/>
          </w:tcPr>
          <w:p w14:paraId="263A5A08" w14:textId="77777777" w:rsidR="003E250A" w:rsidRPr="00797C9E" w:rsidRDefault="003E250A" w:rsidP="00DE72DE">
            <w:pPr>
              <w:pStyle w:val="TAC"/>
              <w:rPr>
                <w:ins w:id="211" w:author=" " w:date="2018-10-30T00:28:00Z"/>
                <w:lang w:eastAsia="ja-JP"/>
              </w:rPr>
            </w:pPr>
            <w:ins w:id="212" w:author=" " w:date="2018-10-30T00:28:00Z">
              <w:r>
                <w:rPr>
                  <w:rFonts w:hint="eastAsia"/>
                  <w:lang w:eastAsia="ja-JP"/>
                </w:rPr>
                <w:t>0</w:t>
              </w:r>
              <w:r>
                <w:rPr>
                  <w:lang w:eastAsia="ja-JP"/>
                </w:rPr>
                <w:t>.8</w:t>
              </w:r>
            </w:ins>
          </w:p>
        </w:tc>
      </w:tr>
    </w:tbl>
    <w:p w14:paraId="7F9B6718" w14:textId="77777777" w:rsidR="003E250A" w:rsidRPr="00697599" w:rsidRDefault="003E250A" w:rsidP="003E250A">
      <w:pPr>
        <w:rPr>
          <w:ins w:id="213" w:author=" " w:date="2018-10-30T00:28:00Z"/>
        </w:rPr>
      </w:pPr>
    </w:p>
    <w:p w14:paraId="07CEFB88" w14:textId="77777777" w:rsidR="003E250A" w:rsidRPr="007E3289" w:rsidRDefault="003E250A" w:rsidP="003E250A">
      <w:pPr>
        <w:pStyle w:val="TH"/>
        <w:rPr>
          <w:ins w:id="214" w:author=" " w:date="2018-10-30T00:28:00Z"/>
        </w:rPr>
      </w:pPr>
      <w:ins w:id="215" w:author=" " w:date="2018-10-30T00:28:00Z">
        <w:r w:rsidRPr="007E3289">
          <w:t>Table 7.3B.3.3.4-1: ΔR</w:t>
        </w:r>
        <w:r w:rsidRPr="007E3289">
          <w:rPr>
            <w:vertAlign w:val="subscript"/>
          </w:rPr>
          <w:t>IB,c</w:t>
        </w:r>
        <w:r w:rsidRPr="007E3289">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E250A" w:rsidRPr="00697599" w14:paraId="7B588D3E" w14:textId="77777777" w:rsidTr="00DE72DE">
        <w:trPr>
          <w:tblHeader/>
          <w:jc w:val="center"/>
          <w:ins w:id="216" w:author=" " w:date="2018-10-30T00:28:00Z"/>
        </w:trPr>
        <w:tc>
          <w:tcPr>
            <w:tcW w:w="1535" w:type="dxa"/>
            <w:vAlign w:val="center"/>
          </w:tcPr>
          <w:p w14:paraId="2A9454F8" w14:textId="77777777" w:rsidR="003E250A" w:rsidRPr="00697599" w:rsidRDefault="003E250A" w:rsidP="00DE72DE">
            <w:pPr>
              <w:pStyle w:val="TAH"/>
              <w:rPr>
                <w:ins w:id="217" w:author=" " w:date="2018-10-30T00:28:00Z"/>
              </w:rPr>
            </w:pPr>
            <w:ins w:id="218" w:author=" " w:date="2018-10-30T00: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178C694A" w14:textId="77777777" w:rsidR="003E250A" w:rsidRPr="00697599" w:rsidRDefault="003E250A" w:rsidP="00DE72DE">
            <w:pPr>
              <w:pStyle w:val="TAH"/>
              <w:rPr>
                <w:ins w:id="219" w:author=" " w:date="2018-10-30T00:28:00Z"/>
              </w:rPr>
            </w:pPr>
            <w:ins w:id="220" w:author=" " w:date="2018-10-30T00:28:00Z">
              <w:r w:rsidRPr="00697599">
                <w:t>E-UTRA and NR Band</w:t>
              </w:r>
            </w:ins>
          </w:p>
        </w:tc>
        <w:tc>
          <w:tcPr>
            <w:tcW w:w="2340" w:type="dxa"/>
            <w:vAlign w:val="center"/>
          </w:tcPr>
          <w:p w14:paraId="00B00265" w14:textId="77777777" w:rsidR="003E250A" w:rsidRPr="00697599" w:rsidRDefault="003E250A" w:rsidP="00DE72DE">
            <w:pPr>
              <w:pStyle w:val="TAH"/>
              <w:rPr>
                <w:ins w:id="221" w:author=" " w:date="2018-10-30T00:28:00Z"/>
              </w:rPr>
            </w:pPr>
            <w:ins w:id="222" w:author=" " w:date="2018-10-30T00:28:00Z">
              <w:r w:rsidRPr="00697599">
                <w:t>Δ</w:t>
              </w:r>
              <w:r>
                <w:t>R</w:t>
              </w:r>
              <w:r w:rsidRPr="00697599">
                <w:rPr>
                  <w:vertAlign w:val="subscript"/>
                </w:rPr>
                <w:t>IB,c</w:t>
              </w:r>
              <w:r w:rsidRPr="00697599">
                <w:t xml:space="preserve"> [dB]</w:t>
              </w:r>
            </w:ins>
          </w:p>
        </w:tc>
      </w:tr>
      <w:tr w:rsidR="003E250A" w:rsidRPr="00697599" w14:paraId="5AA49C77" w14:textId="77777777" w:rsidTr="00DE72DE">
        <w:trPr>
          <w:jc w:val="center"/>
          <w:ins w:id="223" w:author=" " w:date="2018-10-30T00:28:00Z"/>
        </w:trPr>
        <w:tc>
          <w:tcPr>
            <w:tcW w:w="1535" w:type="dxa"/>
            <w:vMerge w:val="restart"/>
            <w:vAlign w:val="center"/>
          </w:tcPr>
          <w:p w14:paraId="0F2F7857" w14:textId="2ABF499B" w:rsidR="003E250A" w:rsidRPr="00697599" w:rsidRDefault="003E250A" w:rsidP="00DE72DE">
            <w:pPr>
              <w:pStyle w:val="TAC"/>
              <w:rPr>
                <w:ins w:id="224" w:author=" " w:date="2018-10-30T00:28:00Z"/>
              </w:rPr>
            </w:pPr>
            <w:ins w:id="225" w:author=" " w:date="2018-10-30T00:28:00Z">
              <w:r w:rsidRPr="004733CF">
                <w:t>DC_</w:t>
              </w:r>
              <w:r>
                <w:t>3-19</w:t>
              </w:r>
              <w:r w:rsidRPr="004733CF">
                <w:t>-</w:t>
              </w:r>
              <w:r>
                <w:t>21</w:t>
              </w:r>
              <w:r w:rsidRPr="004733CF">
                <w:t>-4</w:t>
              </w:r>
              <w:r>
                <w:t>2</w:t>
              </w:r>
              <w:r w:rsidRPr="004733CF">
                <w:t>_n</w:t>
              </w:r>
              <w:r>
                <w:t>7</w:t>
              </w:r>
            </w:ins>
            <w:ins w:id="226" w:author=" " w:date="2018-10-30T00:32:00Z">
              <w:r w:rsidR="00291A9A">
                <w:t>9</w:t>
              </w:r>
            </w:ins>
          </w:p>
        </w:tc>
        <w:tc>
          <w:tcPr>
            <w:tcW w:w="2049" w:type="dxa"/>
            <w:vAlign w:val="center"/>
          </w:tcPr>
          <w:p w14:paraId="2B286784" w14:textId="77777777" w:rsidR="003E250A" w:rsidRPr="00697599" w:rsidRDefault="003E250A" w:rsidP="00DE72DE">
            <w:pPr>
              <w:pStyle w:val="TAC"/>
              <w:rPr>
                <w:ins w:id="227" w:author=" " w:date="2018-10-30T00:28:00Z"/>
                <w:lang w:eastAsia="ja-JP"/>
              </w:rPr>
            </w:pPr>
            <w:ins w:id="228" w:author=" " w:date="2018-10-30T00:28:00Z">
              <w:r>
                <w:rPr>
                  <w:lang w:eastAsia="ja-JP"/>
                </w:rPr>
                <w:t>3</w:t>
              </w:r>
            </w:ins>
          </w:p>
        </w:tc>
        <w:tc>
          <w:tcPr>
            <w:tcW w:w="2340" w:type="dxa"/>
            <w:vAlign w:val="center"/>
          </w:tcPr>
          <w:p w14:paraId="4817F87D" w14:textId="77777777" w:rsidR="003E250A" w:rsidRPr="00697599" w:rsidRDefault="003E250A" w:rsidP="00DE72DE">
            <w:pPr>
              <w:pStyle w:val="TAC"/>
              <w:rPr>
                <w:ins w:id="229" w:author=" " w:date="2018-10-30T00:28:00Z"/>
                <w:lang w:eastAsia="ja-JP"/>
              </w:rPr>
            </w:pPr>
            <w:ins w:id="230" w:author=" " w:date="2018-10-30T00:28:00Z">
              <w:r>
                <w:rPr>
                  <w:rFonts w:hint="eastAsia"/>
                  <w:lang w:eastAsia="ja-JP"/>
                </w:rPr>
                <w:t>0</w:t>
              </w:r>
              <w:r>
                <w:rPr>
                  <w:lang w:eastAsia="ja-JP"/>
                </w:rPr>
                <w:t>.3</w:t>
              </w:r>
            </w:ins>
          </w:p>
        </w:tc>
      </w:tr>
      <w:tr w:rsidR="003E250A" w:rsidRPr="00697599" w14:paraId="5DC0ED29" w14:textId="77777777" w:rsidTr="00DE72DE">
        <w:trPr>
          <w:jc w:val="center"/>
          <w:ins w:id="231" w:author=" " w:date="2018-10-30T00:28:00Z"/>
        </w:trPr>
        <w:tc>
          <w:tcPr>
            <w:tcW w:w="1535" w:type="dxa"/>
            <w:vMerge/>
            <w:vAlign w:val="center"/>
          </w:tcPr>
          <w:p w14:paraId="78135EE3" w14:textId="77777777" w:rsidR="003E250A" w:rsidRPr="00697599" w:rsidRDefault="003E250A" w:rsidP="00DE72DE">
            <w:pPr>
              <w:pStyle w:val="TAC"/>
              <w:rPr>
                <w:ins w:id="232" w:author=" " w:date="2018-10-30T00:28:00Z"/>
              </w:rPr>
            </w:pPr>
          </w:p>
        </w:tc>
        <w:tc>
          <w:tcPr>
            <w:tcW w:w="2049" w:type="dxa"/>
            <w:vAlign w:val="center"/>
          </w:tcPr>
          <w:p w14:paraId="1A2C2C9E" w14:textId="77777777" w:rsidR="003E250A" w:rsidRPr="004733CF" w:rsidRDefault="003E250A" w:rsidP="00DE72DE">
            <w:pPr>
              <w:pStyle w:val="TAC"/>
              <w:rPr>
                <w:ins w:id="233" w:author=" " w:date="2018-10-30T00:28:00Z"/>
                <w:lang w:val="fi-FI" w:eastAsia="ja-JP"/>
              </w:rPr>
            </w:pPr>
            <w:ins w:id="234" w:author=" " w:date="2018-10-30T00:28:00Z">
              <w:r>
                <w:rPr>
                  <w:lang w:val="fi-FI" w:eastAsia="ja-JP"/>
                </w:rPr>
                <w:t>21</w:t>
              </w:r>
            </w:ins>
          </w:p>
        </w:tc>
        <w:tc>
          <w:tcPr>
            <w:tcW w:w="2340" w:type="dxa"/>
            <w:vAlign w:val="center"/>
          </w:tcPr>
          <w:p w14:paraId="2BB87082" w14:textId="77777777" w:rsidR="003E250A" w:rsidRPr="00797C9E" w:rsidRDefault="003E250A" w:rsidP="00DE72DE">
            <w:pPr>
              <w:pStyle w:val="TAC"/>
              <w:rPr>
                <w:ins w:id="235" w:author=" " w:date="2018-10-30T00:28:00Z"/>
                <w:lang w:eastAsia="ja-JP"/>
              </w:rPr>
            </w:pPr>
            <w:ins w:id="236" w:author=" " w:date="2018-10-30T00:28:00Z">
              <w:r>
                <w:rPr>
                  <w:rFonts w:hint="eastAsia"/>
                  <w:lang w:eastAsia="ja-JP"/>
                </w:rPr>
                <w:t>0</w:t>
              </w:r>
              <w:r>
                <w:rPr>
                  <w:lang w:eastAsia="ja-JP"/>
                </w:rPr>
                <w:t>.5</w:t>
              </w:r>
            </w:ins>
          </w:p>
        </w:tc>
      </w:tr>
      <w:tr w:rsidR="003E250A" w:rsidRPr="00697599" w14:paraId="5426E9DE" w14:textId="77777777" w:rsidTr="00DE72DE">
        <w:trPr>
          <w:jc w:val="center"/>
          <w:ins w:id="237" w:author=" " w:date="2018-10-30T00:28:00Z"/>
        </w:trPr>
        <w:tc>
          <w:tcPr>
            <w:tcW w:w="1535" w:type="dxa"/>
            <w:vMerge/>
            <w:vAlign w:val="center"/>
          </w:tcPr>
          <w:p w14:paraId="4D57381A" w14:textId="77777777" w:rsidR="003E250A" w:rsidRPr="00697599" w:rsidRDefault="003E250A" w:rsidP="00DE72DE">
            <w:pPr>
              <w:pStyle w:val="TAC"/>
              <w:rPr>
                <w:ins w:id="238" w:author=" " w:date="2018-10-30T00:28:00Z"/>
              </w:rPr>
            </w:pPr>
          </w:p>
        </w:tc>
        <w:tc>
          <w:tcPr>
            <w:tcW w:w="2049" w:type="dxa"/>
            <w:vAlign w:val="center"/>
          </w:tcPr>
          <w:p w14:paraId="2610211A" w14:textId="77777777" w:rsidR="003E250A" w:rsidRPr="004733CF" w:rsidRDefault="003E250A" w:rsidP="00DE72DE">
            <w:pPr>
              <w:pStyle w:val="TAC"/>
              <w:rPr>
                <w:ins w:id="239" w:author=" " w:date="2018-10-30T00:28:00Z"/>
                <w:lang w:val="fi-FI" w:eastAsia="ja-JP"/>
              </w:rPr>
            </w:pPr>
            <w:ins w:id="240" w:author=" " w:date="2018-10-30T00:28:00Z">
              <w:r>
                <w:rPr>
                  <w:lang w:val="fi-FI" w:eastAsia="ja-JP"/>
                </w:rPr>
                <w:t>42</w:t>
              </w:r>
            </w:ins>
          </w:p>
        </w:tc>
        <w:tc>
          <w:tcPr>
            <w:tcW w:w="2340" w:type="dxa"/>
            <w:vAlign w:val="center"/>
          </w:tcPr>
          <w:p w14:paraId="53D2AC40" w14:textId="77777777" w:rsidR="003E250A" w:rsidRPr="00797C9E" w:rsidRDefault="003E250A" w:rsidP="00DE72DE">
            <w:pPr>
              <w:pStyle w:val="TAC"/>
              <w:rPr>
                <w:ins w:id="241" w:author=" " w:date="2018-10-30T00:28:00Z"/>
                <w:lang w:eastAsia="ja-JP"/>
              </w:rPr>
            </w:pPr>
            <w:ins w:id="242" w:author=" " w:date="2018-10-30T00:28:00Z">
              <w:r>
                <w:rPr>
                  <w:rFonts w:hint="eastAsia"/>
                  <w:lang w:eastAsia="ja-JP"/>
                </w:rPr>
                <w:t>0</w:t>
              </w:r>
              <w:r>
                <w:rPr>
                  <w:lang w:eastAsia="ja-JP"/>
                </w:rPr>
                <w:t>.5</w:t>
              </w:r>
            </w:ins>
          </w:p>
        </w:tc>
      </w:tr>
    </w:tbl>
    <w:p w14:paraId="594ABF7C" w14:textId="51EE9F08" w:rsidR="00D31320" w:rsidRPr="008C5781" w:rsidRDefault="00D31320" w:rsidP="008C5781">
      <w:pPr>
        <w:ind w:firstLineChars="50" w:firstLine="181"/>
        <w:jc w:val="center"/>
        <w:rPr>
          <w:rFonts w:eastAsia="ＭＳ 明朝"/>
          <w:lang w:eastAsia="ja-JP"/>
        </w:rPr>
      </w:pPr>
      <w:r>
        <w:rPr>
          <w:b/>
          <w:bCs/>
          <w:color w:val="FF0000"/>
          <w:sz w:val="36"/>
        </w:rPr>
        <w:t xml:space="preserve">----- &lt; </w:t>
      </w:r>
      <w:r w:rsidRPr="00594842">
        <w:rPr>
          <w:b/>
          <w:bCs/>
          <w:color w:val="FF0000"/>
          <w:sz w:val="36"/>
        </w:rPr>
        <w:t>End of Text Proposal</w:t>
      </w:r>
      <w:r>
        <w:rPr>
          <w:b/>
          <w:bCs/>
          <w:color w:val="FF0000"/>
          <w:sz w:val="36"/>
        </w:rPr>
        <w:t xml:space="preserve"> &gt;-----</w:t>
      </w:r>
    </w:p>
    <w:p w14:paraId="23A0CF91" w14:textId="56D5B1D6" w:rsidR="00D31320" w:rsidRDefault="00D31320" w:rsidP="00D31320">
      <w:pPr>
        <w:pStyle w:val="1"/>
        <w:tabs>
          <w:tab w:val="num" w:pos="522"/>
        </w:tabs>
        <w:ind w:left="522" w:hanging="522"/>
        <w:rPr>
          <w:lang w:val="en-US"/>
        </w:rPr>
      </w:pPr>
      <w:r>
        <w:rPr>
          <w:lang w:val="en-US"/>
        </w:rPr>
        <w:t>3 Reference</w:t>
      </w:r>
    </w:p>
    <w:p w14:paraId="6B47A725" w14:textId="2DB3EC4D" w:rsidR="00D31320" w:rsidRDefault="007330AA" w:rsidP="00D31320">
      <w:pPr>
        <w:pStyle w:val="Web"/>
        <w:numPr>
          <w:ilvl w:val="0"/>
          <w:numId w:val="5"/>
        </w:numPr>
        <w:spacing w:before="60" w:after="0"/>
        <w:textAlignment w:val="baseline"/>
      </w:pPr>
      <w:r w:rsidRPr="007330AA">
        <w:rPr>
          <w:iCs/>
        </w:rPr>
        <w:t>R4-1812045</w:t>
      </w:r>
      <w:r>
        <w:rPr>
          <w:iCs/>
        </w:rPr>
        <w:t>,</w:t>
      </w:r>
      <w:r w:rsidR="00D31320">
        <w:t xml:space="preserve"> </w:t>
      </w:r>
      <w:r>
        <w:t>“</w:t>
      </w:r>
      <w:r w:rsidRPr="007330AA">
        <w:t>Revised WID of EN-DC of 4 LTE band and 1 NR band</w:t>
      </w:r>
      <w:r>
        <w:t xml:space="preserve">”, </w:t>
      </w:r>
      <w:r w:rsidRPr="007330AA">
        <w:t>Nokia, Nokia Shanghai Bell</w:t>
      </w:r>
    </w:p>
    <w:p w14:paraId="35A99F5A" w14:textId="77777777" w:rsidR="00080512" w:rsidRPr="00D31320" w:rsidRDefault="00080512" w:rsidP="00961E72">
      <w:pPr>
        <w:overflowPunct w:val="0"/>
        <w:autoSpaceDE w:val="0"/>
        <w:autoSpaceDN w:val="0"/>
        <w:adjustRightInd w:val="0"/>
        <w:textAlignment w:val="baseline"/>
        <w:rPr>
          <w:sz w:val="18"/>
          <w:lang w:val="en-US" w:eastAsia="zh-CN"/>
        </w:rPr>
      </w:pPr>
    </w:p>
    <w:sectPr w:rsidR="00080512" w:rsidRPr="00D313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9186F" w14:textId="77777777" w:rsidR="00754063" w:rsidRDefault="00754063">
      <w:r>
        <w:separator/>
      </w:r>
    </w:p>
  </w:endnote>
  <w:endnote w:type="continuationSeparator" w:id="0">
    <w:p w14:paraId="1499A4AF" w14:textId="77777777" w:rsidR="00754063" w:rsidRDefault="0075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21BB8" w14:textId="77777777" w:rsidR="00754063" w:rsidRDefault="00754063">
      <w:r>
        <w:separator/>
      </w:r>
    </w:p>
  </w:footnote>
  <w:footnote w:type="continuationSeparator" w:id="0">
    <w:p w14:paraId="0DE36AC9" w14:textId="77777777" w:rsidR="00754063" w:rsidRDefault="007540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fi-FI" w:vendorID="64" w:dllVersion="4096" w:nlCheck="1" w:checkStyle="0"/>
  <w:activeWritingStyle w:appName="MSWord" w:lang="ja-JP" w:vendorID="64" w:dllVersion="0"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712"/>
    <w:rsid w:val="00003938"/>
    <w:rsid w:val="0000461F"/>
    <w:rsid w:val="000046A4"/>
    <w:rsid w:val="000047AC"/>
    <w:rsid w:val="00005432"/>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3712E"/>
    <w:rsid w:val="00040095"/>
    <w:rsid w:val="000444F6"/>
    <w:rsid w:val="00050232"/>
    <w:rsid w:val="00050EB8"/>
    <w:rsid w:val="00052C8D"/>
    <w:rsid w:val="0005307C"/>
    <w:rsid w:val="00053614"/>
    <w:rsid w:val="00060F94"/>
    <w:rsid w:val="00063C18"/>
    <w:rsid w:val="000667FA"/>
    <w:rsid w:val="000669F3"/>
    <w:rsid w:val="00067F3E"/>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4575"/>
    <w:rsid w:val="000B6232"/>
    <w:rsid w:val="000B6309"/>
    <w:rsid w:val="000B7946"/>
    <w:rsid w:val="000B7BCF"/>
    <w:rsid w:val="000C01D7"/>
    <w:rsid w:val="000C02E7"/>
    <w:rsid w:val="000C250C"/>
    <w:rsid w:val="000C27B8"/>
    <w:rsid w:val="000C31D6"/>
    <w:rsid w:val="000C3813"/>
    <w:rsid w:val="000C522B"/>
    <w:rsid w:val="000C5373"/>
    <w:rsid w:val="000C7084"/>
    <w:rsid w:val="000D2BFF"/>
    <w:rsid w:val="000D3FC3"/>
    <w:rsid w:val="000D4E52"/>
    <w:rsid w:val="000D533C"/>
    <w:rsid w:val="000D58AB"/>
    <w:rsid w:val="000D5942"/>
    <w:rsid w:val="000D5C80"/>
    <w:rsid w:val="000D5DB5"/>
    <w:rsid w:val="000D64D4"/>
    <w:rsid w:val="000D771B"/>
    <w:rsid w:val="000E07E9"/>
    <w:rsid w:val="000E5244"/>
    <w:rsid w:val="000E6EF7"/>
    <w:rsid w:val="000F1BC8"/>
    <w:rsid w:val="000F2447"/>
    <w:rsid w:val="000F27D6"/>
    <w:rsid w:val="000F583D"/>
    <w:rsid w:val="000F63A5"/>
    <w:rsid w:val="000F68D9"/>
    <w:rsid w:val="000F6986"/>
    <w:rsid w:val="000F7070"/>
    <w:rsid w:val="001009F6"/>
    <w:rsid w:val="001023FC"/>
    <w:rsid w:val="00102724"/>
    <w:rsid w:val="00103E62"/>
    <w:rsid w:val="00105C1B"/>
    <w:rsid w:val="001064F4"/>
    <w:rsid w:val="00107DBB"/>
    <w:rsid w:val="001110F3"/>
    <w:rsid w:val="001131C1"/>
    <w:rsid w:val="0011352A"/>
    <w:rsid w:val="00117B24"/>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F35"/>
    <w:rsid w:val="00176250"/>
    <w:rsid w:val="00176E94"/>
    <w:rsid w:val="0018168F"/>
    <w:rsid w:val="00183421"/>
    <w:rsid w:val="001842C2"/>
    <w:rsid w:val="00184951"/>
    <w:rsid w:val="00184FE2"/>
    <w:rsid w:val="0018583D"/>
    <w:rsid w:val="001863F5"/>
    <w:rsid w:val="00190FBE"/>
    <w:rsid w:val="001932F8"/>
    <w:rsid w:val="00194872"/>
    <w:rsid w:val="00194CD0"/>
    <w:rsid w:val="00194E93"/>
    <w:rsid w:val="00197478"/>
    <w:rsid w:val="001974E5"/>
    <w:rsid w:val="001A09FD"/>
    <w:rsid w:val="001A2A06"/>
    <w:rsid w:val="001A4490"/>
    <w:rsid w:val="001A4F33"/>
    <w:rsid w:val="001B0809"/>
    <w:rsid w:val="001B1143"/>
    <w:rsid w:val="001B1B05"/>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7831"/>
    <w:rsid w:val="00201C2F"/>
    <w:rsid w:val="00203F79"/>
    <w:rsid w:val="00204045"/>
    <w:rsid w:val="00206D6D"/>
    <w:rsid w:val="00211D93"/>
    <w:rsid w:val="002125B7"/>
    <w:rsid w:val="00213952"/>
    <w:rsid w:val="0021475B"/>
    <w:rsid w:val="00217539"/>
    <w:rsid w:val="002220DD"/>
    <w:rsid w:val="00223146"/>
    <w:rsid w:val="002231C5"/>
    <w:rsid w:val="00223DC5"/>
    <w:rsid w:val="002240B2"/>
    <w:rsid w:val="00225C4C"/>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1A29"/>
    <w:rsid w:val="00281AED"/>
    <w:rsid w:val="00283F22"/>
    <w:rsid w:val="00283F97"/>
    <w:rsid w:val="00284494"/>
    <w:rsid w:val="002844C0"/>
    <w:rsid w:val="002845F1"/>
    <w:rsid w:val="002855BF"/>
    <w:rsid w:val="0028563D"/>
    <w:rsid w:val="0028663D"/>
    <w:rsid w:val="00290BB8"/>
    <w:rsid w:val="00291A9A"/>
    <w:rsid w:val="002949B1"/>
    <w:rsid w:val="002A4432"/>
    <w:rsid w:val="002B5658"/>
    <w:rsid w:val="002B5DDB"/>
    <w:rsid w:val="002C1E0D"/>
    <w:rsid w:val="002C44EA"/>
    <w:rsid w:val="002C52AF"/>
    <w:rsid w:val="002C5FA8"/>
    <w:rsid w:val="002C614A"/>
    <w:rsid w:val="002C7FDB"/>
    <w:rsid w:val="002D3588"/>
    <w:rsid w:val="002E0FB4"/>
    <w:rsid w:val="002E331E"/>
    <w:rsid w:val="002F0779"/>
    <w:rsid w:val="002F0D22"/>
    <w:rsid w:val="002F30E7"/>
    <w:rsid w:val="002F386C"/>
    <w:rsid w:val="002F69F7"/>
    <w:rsid w:val="0030003D"/>
    <w:rsid w:val="00301A55"/>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4775C"/>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0C04"/>
    <w:rsid w:val="00391F3E"/>
    <w:rsid w:val="00394576"/>
    <w:rsid w:val="003A0B9A"/>
    <w:rsid w:val="003A4E98"/>
    <w:rsid w:val="003A5A3E"/>
    <w:rsid w:val="003A6548"/>
    <w:rsid w:val="003B03ED"/>
    <w:rsid w:val="003B0D89"/>
    <w:rsid w:val="003B237C"/>
    <w:rsid w:val="003B41CD"/>
    <w:rsid w:val="003B623A"/>
    <w:rsid w:val="003C0494"/>
    <w:rsid w:val="003C21BD"/>
    <w:rsid w:val="003C3187"/>
    <w:rsid w:val="003C3B04"/>
    <w:rsid w:val="003C4E37"/>
    <w:rsid w:val="003C532A"/>
    <w:rsid w:val="003D2698"/>
    <w:rsid w:val="003D403D"/>
    <w:rsid w:val="003D404A"/>
    <w:rsid w:val="003D53E9"/>
    <w:rsid w:val="003D5E2B"/>
    <w:rsid w:val="003D6E96"/>
    <w:rsid w:val="003D701A"/>
    <w:rsid w:val="003E16BE"/>
    <w:rsid w:val="003E250A"/>
    <w:rsid w:val="003E648B"/>
    <w:rsid w:val="003E6842"/>
    <w:rsid w:val="003E6A5A"/>
    <w:rsid w:val="003F0795"/>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462"/>
    <w:rsid w:val="0044035C"/>
    <w:rsid w:val="00442797"/>
    <w:rsid w:val="00445AB5"/>
    <w:rsid w:val="00450E27"/>
    <w:rsid w:val="00451022"/>
    <w:rsid w:val="00452DFC"/>
    <w:rsid w:val="0045347A"/>
    <w:rsid w:val="004551C1"/>
    <w:rsid w:val="004577C6"/>
    <w:rsid w:val="004602B5"/>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93852"/>
    <w:rsid w:val="004A0324"/>
    <w:rsid w:val="004A05A1"/>
    <w:rsid w:val="004A1D6D"/>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0C92"/>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3304"/>
    <w:rsid w:val="005252D5"/>
    <w:rsid w:val="00525DAD"/>
    <w:rsid w:val="00527FFE"/>
    <w:rsid w:val="00531376"/>
    <w:rsid w:val="00534DA0"/>
    <w:rsid w:val="005376E1"/>
    <w:rsid w:val="00540EF4"/>
    <w:rsid w:val="00542922"/>
    <w:rsid w:val="00542F07"/>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5E66"/>
    <w:rsid w:val="0057743F"/>
    <w:rsid w:val="005776D7"/>
    <w:rsid w:val="00577CE8"/>
    <w:rsid w:val="00583485"/>
    <w:rsid w:val="00583E34"/>
    <w:rsid w:val="00584F4E"/>
    <w:rsid w:val="00585A85"/>
    <w:rsid w:val="0059000D"/>
    <w:rsid w:val="00590282"/>
    <w:rsid w:val="005916E6"/>
    <w:rsid w:val="005929E7"/>
    <w:rsid w:val="00592A31"/>
    <w:rsid w:val="005935C6"/>
    <w:rsid w:val="00594851"/>
    <w:rsid w:val="005A16DC"/>
    <w:rsid w:val="005A1848"/>
    <w:rsid w:val="005A395E"/>
    <w:rsid w:val="005A4F10"/>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2052"/>
    <w:rsid w:val="005E30E1"/>
    <w:rsid w:val="005E36B0"/>
    <w:rsid w:val="005E5F83"/>
    <w:rsid w:val="005E7638"/>
    <w:rsid w:val="005F4717"/>
    <w:rsid w:val="005F5C79"/>
    <w:rsid w:val="00600984"/>
    <w:rsid w:val="006028B1"/>
    <w:rsid w:val="00602ADE"/>
    <w:rsid w:val="006061A1"/>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99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27A"/>
    <w:rsid w:val="006A28E7"/>
    <w:rsid w:val="006A2B2D"/>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0911"/>
    <w:rsid w:val="006D1E24"/>
    <w:rsid w:val="006D4ABF"/>
    <w:rsid w:val="006D6055"/>
    <w:rsid w:val="006D7A6B"/>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2E29"/>
    <w:rsid w:val="00726ECF"/>
    <w:rsid w:val="0072716C"/>
    <w:rsid w:val="0073051E"/>
    <w:rsid w:val="00731099"/>
    <w:rsid w:val="007330AA"/>
    <w:rsid w:val="00734599"/>
    <w:rsid w:val="00734A5B"/>
    <w:rsid w:val="00734CBA"/>
    <w:rsid w:val="00743256"/>
    <w:rsid w:val="007434CF"/>
    <w:rsid w:val="00744E76"/>
    <w:rsid w:val="00745BD6"/>
    <w:rsid w:val="00745DF4"/>
    <w:rsid w:val="00750292"/>
    <w:rsid w:val="007515FF"/>
    <w:rsid w:val="00751E84"/>
    <w:rsid w:val="00751E9F"/>
    <w:rsid w:val="00754063"/>
    <w:rsid w:val="007546F4"/>
    <w:rsid w:val="00754703"/>
    <w:rsid w:val="00755597"/>
    <w:rsid w:val="00755CCE"/>
    <w:rsid w:val="0075694F"/>
    <w:rsid w:val="00757D40"/>
    <w:rsid w:val="00760C98"/>
    <w:rsid w:val="00762C90"/>
    <w:rsid w:val="00763A99"/>
    <w:rsid w:val="00763D40"/>
    <w:rsid w:val="00765FD7"/>
    <w:rsid w:val="00771E5B"/>
    <w:rsid w:val="00772927"/>
    <w:rsid w:val="00772D0D"/>
    <w:rsid w:val="00773A5C"/>
    <w:rsid w:val="00773A9D"/>
    <w:rsid w:val="00775398"/>
    <w:rsid w:val="007755F8"/>
    <w:rsid w:val="00780D0F"/>
    <w:rsid w:val="00781F0F"/>
    <w:rsid w:val="00783CF8"/>
    <w:rsid w:val="00784420"/>
    <w:rsid w:val="00784630"/>
    <w:rsid w:val="00785A41"/>
    <w:rsid w:val="0078727C"/>
    <w:rsid w:val="007900D8"/>
    <w:rsid w:val="00792A70"/>
    <w:rsid w:val="00792C86"/>
    <w:rsid w:val="00794703"/>
    <w:rsid w:val="00797C1E"/>
    <w:rsid w:val="00797C9E"/>
    <w:rsid w:val="007A0D95"/>
    <w:rsid w:val="007A1843"/>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1BCB"/>
    <w:rsid w:val="007F3BC4"/>
    <w:rsid w:val="007F5144"/>
    <w:rsid w:val="00801BFD"/>
    <w:rsid w:val="00801EAD"/>
    <w:rsid w:val="008028A4"/>
    <w:rsid w:val="008034D9"/>
    <w:rsid w:val="00803572"/>
    <w:rsid w:val="0080576B"/>
    <w:rsid w:val="008068B6"/>
    <w:rsid w:val="00806CC4"/>
    <w:rsid w:val="00814B79"/>
    <w:rsid w:val="00816D4D"/>
    <w:rsid w:val="008201D0"/>
    <w:rsid w:val="0082090C"/>
    <w:rsid w:val="00823F2B"/>
    <w:rsid w:val="008253C4"/>
    <w:rsid w:val="00826251"/>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1AA"/>
    <w:rsid w:val="008833DD"/>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7413"/>
    <w:rsid w:val="008B0648"/>
    <w:rsid w:val="008B2259"/>
    <w:rsid w:val="008B5129"/>
    <w:rsid w:val="008B59AA"/>
    <w:rsid w:val="008B678E"/>
    <w:rsid w:val="008B7A6D"/>
    <w:rsid w:val="008C3221"/>
    <w:rsid w:val="008C5781"/>
    <w:rsid w:val="008C6DD7"/>
    <w:rsid w:val="008D4244"/>
    <w:rsid w:val="008D5AE0"/>
    <w:rsid w:val="008D7B95"/>
    <w:rsid w:val="008E0B44"/>
    <w:rsid w:val="008E4342"/>
    <w:rsid w:val="008E4CD8"/>
    <w:rsid w:val="008F22BE"/>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5085F"/>
    <w:rsid w:val="009525AC"/>
    <w:rsid w:val="009525BD"/>
    <w:rsid w:val="009556D8"/>
    <w:rsid w:val="00955C1D"/>
    <w:rsid w:val="00956497"/>
    <w:rsid w:val="00961B32"/>
    <w:rsid w:val="00961E72"/>
    <w:rsid w:val="009636AF"/>
    <w:rsid w:val="00964C95"/>
    <w:rsid w:val="009664FF"/>
    <w:rsid w:val="00972B9E"/>
    <w:rsid w:val="00974BB0"/>
    <w:rsid w:val="00976581"/>
    <w:rsid w:val="00977040"/>
    <w:rsid w:val="009771D0"/>
    <w:rsid w:val="0097768B"/>
    <w:rsid w:val="009802BA"/>
    <w:rsid w:val="00980D60"/>
    <w:rsid w:val="00983994"/>
    <w:rsid w:val="00985EF3"/>
    <w:rsid w:val="00987003"/>
    <w:rsid w:val="009905B5"/>
    <w:rsid w:val="00990BDE"/>
    <w:rsid w:val="0099231F"/>
    <w:rsid w:val="009935CC"/>
    <w:rsid w:val="00994F8E"/>
    <w:rsid w:val="009957D3"/>
    <w:rsid w:val="0099715B"/>
    <w:rsid w:val="00997F3F"/>
    <w:rsid w:val="009A28BB"/>
    <w:rsid w:val="009A5DE8"/>
    <w:rsid w:val="009B04B1"/>
    <w:rsid w:val="009B07CD"/>
    <w:rsid w:val="009B177C"/>
    <w:rsid w:val="009B4B45"/>
    <w:rsid w:val="009B602B"/>
    <w:rsid w:val="009C0CDF"/>
    <w:rsid w:val="009C0FC4"/>
    <w:rsid w:val="009C1CCA"/>
    <w:rsid w:val="009C229E"/>
    <w:rsid w:val="009C25BC"/>
    <w:rsid w:val="009C2766"/>
    <w:rsid w:val="009C3AFC"/>
    <w:rsid w:val="009C6446"/>
    <w:rsid w:val="009C6FE1"/>
    <w:rsid w:val="009C7434"/>
    <w:rsid w:val="009D0471"/>
    <w:rsid w:val="009D3E41"/>
    <w:rsid w:val="009D4EFF"/>
    <w:rsid w:val="009D4F04"/>
    <w:rsid w:val="009D547F"/>
    <w:rsid w:val="009D59F9"/>
    <w:rsid w:val="009D5FBB"/>
    <w:rsid w:val="009D64AD"/>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7ED"/>
    <w:rsid w:val="00A14B2B"/>
    <w:rsid w:val="00A14F98"/>
    <w:rsid w:val="00A20814"/>
    <w:rsid w:val="00A30F60"/>
    <w:rsid w:val="00A31DAD"/>
    <w:rsid w:val="00A325B1"/>
    <w:rsid w:val="00A33AE8"/>
    <w:rsid w:val="00A34699"/>
    <w:rsid w:val="00A35FB4"/>
    <w:rsid w:val="00A36BCE"/>
    <w:rsid w:val="00A400FD"/>
    <w:rsid w:val="00A40F7B"/>
    <w:rsid w:val="00A41402"/>
    <w:rsid w:val="00A41AF6"/>
    <w:rsid w:val="00A424C4"/>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0878"/>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80C"/>
    <w:rsid w:val="00B07A03"/>
    <w:rsid w:val="00B106C3"/>
    <w:rsid w:val="00B151BE"/>
    <w:rsid w:val="00B15449"/>
    <w:rsid w:val="00B1576F"/>
    <w:rsid w:val="00B16809"/>
    <w:rsid w:val="00B21FDB"/>
    <w:rsid w:val="00B223B2"/>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03A"/>
    <w:rsid w:val="00B52126"/>
    <w:rsid w:val="00B55E03"/>
    <w:rsid w:val="00B62978"/>
    <w:rsid w:val="00B62C44"/>
    <w:rsid w:val="00B643EA"/>
    <w:rsid w:val="00B65110"/>
    <w:rsid w:val="00B66AE5"/>
    <w:rsid w:val="00B66E71"/>
    <w:rsid w:val="00B7177F"/>
    <w:rsid w:val="00B729FF"/>
    <w:rsid w:val="00B75553"/>
    <w:rsid w:val="00B7698F"/>
    <w:rsid w:val="00B7710D"/>
    <w:rsid w:val="00B774A7"/>
    <w:rsid w:val="00B80958"/>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38E"/>
    <w:rsid w:val="00BA0577"/>
    <w:rsid w:val="00BA1DA0"/>
    <w:rsid w:val="00BA247D"/>
    <w:rsid w:val="00BA3826"/>
    <w:rsid w:val="00BA4355"/>
    <w:rsid w:val="00BA577C"/>
    <w:rsid w:val="00BA6EDF"/>
    <w:rsid w:val="00BB05ED"/>
    <w:rsid w:val="00BB15BB"/>
    <w:rsid w:val="00BB17FC"/>
    <w:rsid w:val="00BB2E05"/>
    <w:rsid w:val="00BB5AD8"/>
    <w:rsid w:val="00BB5FC6"/>
    <w:rsid w:val="00BC0AD9"/>
    <w:rsid w:val="00BC4D65"/>
    <w:rsid w:val="00BC7898"/>
    <w:rsid w:val="00BD0A57"/>
    <w:rsid w:val="00BD1A01"/>
    <w:rsid w:val="00BD6045"/>
    <w:rsid w:val="00BE0803"/>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5E6"/>
    <w:rsid w:val="00C608C8"/>
    <w:rsid w:val="00C60F8F"/>
    <w:rsid w:val="00C6201E"/>
    <w:rsid w:val="00C659DA"/>
    <w:rsid w:val="00C67C94"/>
    <w:rsid w:val="00C70261"/>
    <w:rsid w:val="00C702E8"/>
    <w:rsid w:val="00C70E62"/>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766"/>
    <w:rsid w:val="00CB7E17"/>
    <w:rsid w:val="00CC126A"/>
    <w:rsid w:val="00CC1E29"/>
    <w:rsid w:val="00CC559E"/>
    <w:rsid w:val="00CD0236"/>
    <w:rsid w:val="00CD0344"/>
    <w:rsid w:val="00CD4C7B"/>
    <w:rsid w:val="00CD5B6D"/>
    <w:rsid w:val="00CD6153"/>
    <w:rsid w:val="00CD7510"/>
    <w:rsid w:val="00CE0035"/>
    <w:rsid w:val="00CE0A31"/>
    <w:rsid w:val="00CE1DFE"/>
    <w:rsid w:val="00CE2626"/>
    <w:rsid w:val="00CE4AA6"/>
    <w:rsid w:val="00CE58A8"/>
    <w:rsid w:val="00CE5D2A"/>
    <w:rsid w:val="00CE7864"/>
    <w:rsid w:val="00CF14BD"/>
    <w:rsid w:val="00CF18E5"/>
    <w:rsid w:val="00CF5589"/>
    <w:rsid w:val="00CF6031"/>
    <w:rsid w:val="00CF681D"/>
    <w:rsid w:val="00D0150E"/>
    <w:rsid w:val="00D01C09"/>
    <w:rsid w:val="00D04056"/>
    <w:rsid w:val="00D077C2"/>
    <w:rsid w:val="00D07A80"/>
    <w:rsid w:val="00D13351"/>
    <w:rsid w:val="00D16292"/>
    <w:rsid w:val="00D203BA"/>
    <w:rsid w:val="00D20564"/>
    <w:rsid w:val="00D21307"/>
    <w:rsid w:val="00D2182F"/>
    <w:rsid w:val="00D229B4"/>
    <w:rsid w:val="00D231C2"/>
    <w:rsid w:val="00D26468"/>
    <w:rsid w:val="00D26759"/>
    <w:rsid w:val="00D27953"/>
    <w:rsid w:val="00D27B06"/>
    <w:rsid w:val="00D27C34"/>
    <w:rsid w:val="00D30C3E"/>
    <w:rsid w:val="00D31320"/>
    <w:rsid w:val="00D31DEE"/>
    <w:rsid w:val="00D3212F"/>
    <w:rsid w:val="00D332E5"/>
    <w:rsid w:val="00D338A9"/>
    <w:rsid w:val="00D33ECE"/>
    <w:rsid w:val="00D3495F"/>
    <w:rsid w:val="00D365B9"/>
    <w:rsid w:val="00D4064C"/>
    <w:rsid w:val="00D429B7"/>
    <w:rsid w:val="00D42CA3"/>
    <w:rsid w:val="00D4395F"/>
    <w:rsid w:val="00D45297"/>
    <w:rsid w:val="00D473A8"/>
    <w:rsid w:val="00D50815"/>
    <w:rsid w:val="00D50C17"/>
    <w:rsid w:val="00D52D09"/>
    <w:rsid w:val="00D5329B"/>
    <w:rsid w:val="00D55064"/>
    <w:rsid w:val="00D56B9A"/>
    <w:rsid w:val="00D63AAC"/>
    <w:rsid w:val="00D63EB1"/>
    <w:rsid w:val="00D64DA0"/>
    <w:rsid w:val="00D64E02"/>
    <w:rsid w:val="00D673BF"/>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3A8A"/>
    <w:rsid w:val="00DB5C8B"/>
    <w:rsid w:val="00DB6807"/>
    <w:rsid w:val="00DC1D94"/>
    <w:rsid w:val="00DC286F"/>
    <w:rsid w:val="00DC309B"/>
    <w:rsid w:val="00DC313D"/>
    <w:rsid w:val="00DC4DA2"/>
    <w:rsid w:val="00DC63E2"/>
    <w:rsid w:val="00DD5D59"/>
    <w:rsid w:val="00DD650B"/>
    <w:rsid w:val="00DF3144"/>
    <w:rsid w:val="00DF416E"/>
    <w:rsid w:val="00DF59E1"/>
    <w:rsid w:val="00DF739E"/>
    <w:rsid w:val="00DF7DD5"/>
    <w:rsid w:val="00E001D3"/>
    <w:rsid w:val="00E013D4"/>
    <w:rsid w:val="00E013E9"/>
    <w:rsid w:val="00E03893"/>
    <w:rsid w:val="00E06382"/>
    <w:rsid w:val="00E06A11"/>
    <w:rsid w:val="00E1575F"/>
    <w:rsid w:val="00E16739"/>
    <w:rsid w:val="00E17B8D"/>
    <w:rsid w:val="00E223B2"/>
    <w:rsid w:val="00E245FD"/>
    <w:rsid w:val="00E275A4"/>
    <w:rsid w:val="00E3044D"/>
    <w:rsid w:val="00E30CA7"/>
    <w:rsid w:val="00E312AC"/>
    <w:rsid w:val="00E33458"/>
    <w:rsid w:val="00E4003A"/>
    <w:rsid w:val="00E4045F"/>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1139"/>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958D8"/>
    <w:rsid w:val="00EA05AE"/>
    <w:rsid w:val="00EA07EA"/>
    <w:rsid w:val="00EA1098"/>
    <w:rsid w:val="00EA25BC"/>
    <w:rsid w:val="00EA399D"/>
    <w:rsid w:val="00EA3B90"/>
    <w:rsid w:val="00EA4952"/>
    <w:rsid w:val="00EA50F9"/>
    <w:rsid w:val="00EA7200"/>
    <w:rsid w:val="00EB006A"/>
    <w:rsid w:val="00EB2948"/>
    <w:rsid w:val="00EB39D2"/>
    <w:rsid w:val="00EB6FEB"/>
    <w:rsid w:val="00EB73D7"/>
    <w:rsid w:val="00EC21CB"/>
    <w:rsid w:val="00EC4267"/>
    <w:rsid w:val="00EC4A25"/>
    <w:rsid w:val="00ED0BF1"/>
    <w:rsid w:val="00ED2012"/>
    <w:rsid w:val="00ED2291"/>
    <w:rsid w:val="00ED2AC2"/>
    <w:rsid w:val="00ED5488"/>
    <w:rsid w:val="00EE092F"/>
    <w:rsid w:val="00EE0F99"/>
    <w:rsid w:val="00EE4C68"/>
    <w:rsid w:val="00EE4D8F"/>
    <w:rsid w:val="00EE5764"/>
    <w:rsid w:val="00EE61A4"/>
    <w:rsid w:val="00EE69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54B2"/>
    <w:rsid w:val="00F2657B"/>
    <w:rsid w:val="00F26F4B"/>
    <w:rsid w:val="00F277EE"/>
    <w:rsid w:val="00F326E6"/>
    <w:rsid w:val="00F33057"/>
    <w:rsid w:val="00F34036"/>
    <w:rsid w:val="00F35A49"/>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68CD"/>
    <w:rsid w:val="00F9789D"/>
    <w:rsid w:val="00FA0792"/>
    <w:rsid w:val="00FA1266"/>
    <w:rsid w:val="00FA1652"/>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203"/>
    <w:rsid w:val="00FC6218"/>
    <w:rsid w:val="00FC6C6F"/>
    <w:rsid w:val="00FC7AC2"/>
    <w:rsid w:val="00FD00C4"/>
    <w:rsid w:val="00FD03D1"/>
    <w:rsid w:val="00FD1732"/>
    <w:rsid w:val="00FD4976"/>
    <w:rsid w:val="00FD4B91"/>
    <w:rsid w:val="00FD5DB4"/>
    <w:rsid w:val="00FE1D51"/>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3"/>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ＭＳ 明朝" w:hAnsi="Arial"/>
      <w:lang w:eastAsia="en-US"/>
    </w:rPr>
  </w:style>
  <w:style w:type="character" w:styleId="a7">
    <w:name w:val="Hyperlink"/>
    <w:rsid w:val="0056573F"/>
    <w:rPr>
      <w:color w:val="0000FF"/>
      <w:u w:val="single"/>
    </w:rPr>
  </w:style>
  <w:style w:type="paragraph" w:styleId="a8">
    <w:name w:val="List Paragraph"/>
    <w:basedOn w:val="a"/>
    <w:link w:val="a9"/>
    <w:uiPriority w:val="34"/>
    <w:qFormat/>
    <w:rsid w:val="00171463"/>
    <w:pPr>
      <w:spacing w:after="0"/>
      <w:ind w:left="720"/>
      <w:contextualSpacing/>
    </w:pPr>
    <w:rPr>
      <w:rFonts w:eastAsia="SimSun"/>
      <w:sz w:val="24"/>
      <w:szCs w:val="24"/>
      <w:lang w:val="fi-FI" w:eastAsia="zh-CN"/>
    </w:rPr>
  </w:style>
  <w:style w:type="character" w:styleId="aa">
    <w:name w:val="annotation reference"/>
    <w:basedOn w:val="a0"/>
    <w:rsid w:val="00283F97"/>
    <w:rPr>
      <w:sz w:val="16"/>
      <w:szCs w:val="16"/>
    </w:rPr>
  </w:style>
  <w:style w:type="paragraph" w:styleId="ab">
    <w:name w:val="annotation text"/>
    <w:basedOn w:val="a"/>
    <w:link w:val="ac"/>
    <w:rsid w:val="00283F97"/>
  </w:style>
  <w:style w:type="character" w:customStyle="1" w:styleId="ac">
    <w:name w:val="コメント文字列 (文字)"/>
    <w:basedOn w:val="a0"/>
    <w:link w:val="ab"/>
    <w:rsid w:val="00283F97"/>
    <w:rPr>
      <w:lang w:eastAsia="en-US"/>
    </w:rPr>
  </w:style>
  <w:style w:type="paragraph" w:styleId="ad">
    <w:name w:val="annotation subject"/>
    <w:basedOn w:val="ab"/>
    <w:next w:val="ab"/>
    <w:link w:val="ae"/>
    <w:rsid w:val="00283F97"/>
    <w:rPr>
      <w:b/>
      <w:bCs/>
    </w:rPr>
  </w:style>
  <w:style w:type="character" w:customStyle="1" w:styleId="ae">
    <w:name w:val="コメント内容 (文字)"/>
    <w:basedOn w:val="ac"/>
    <w:link w:val="ad"/>
    <w:rsid w:val="00283F97"/>
    <w:rPr>
      <w:b/>
      <w:bCs/>
      <w:lang w:eastAsia="en-US"/>
    </w:rPr>
  </w:style>
  <w:style w:type="paragraph" w:styleId="af">
    <w:name w:val="Balloon Text"/>
    <w:basedOn w:val="a"/>
    <w:link w:val="af0"/>
    <w:rsid w:val="00283F97"/>
    <w:pPr>
      <w:spacing w:after="0"/>
    </w:pPr>
    <w:rPr>
      <w:rFonts w:ascii="Segoe UI" w:hAnsi="Segoe UI" w:cs="Segoe UI"/>
      <w:sz w:val="18"/>
      <w:szCs w:val="18"/>
    </w:rPr>
  </w:style>
  <w:style w:type="character" w:customStyle="1" w:styleId="af0">
    <w:name w:val="吹き出し (文字)"/>
    <w:basedOn w:val="a0"/>
    <w:link w:val="af"/>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1">
    <w:name w:val="caption"/>
    <w:aliases w:val="cap,Caption Char1 Char,cap Char Char1,Caption Char Char1 Char,cap Char2 Char,Ca,Caption Char C...,cap1,cap2,cap11,Légende-figure,Légende-figure Char,Beschrifubg,Beschriftung Char,label,cap11 Char Char Char,captions"/>
    <w:basedOn w:val="a"/>
    <w:next w:val="a"/>
    <w:link w:val="af2"/>
    <w:unhideWhenUsed/>
    <w:qFormat/>
    <w:rsid w:val="00C67C94"/>
    <w:pPr>
      <w:spacing w:after="200"/>
    </w:pPr>
    <w:rPr>
      <w:i/>
      <w:iCs/>
      <w:color w:val="44546A" w:themeColor="text2"/>
      <w:sz w:val="18"/>
      <w:szCs w:val="18"/>
    </w:rPr>
  </w:style>
  <w:style w:type="character" w:customStyle="1" w:styleId="a9">
    <w:name w:val="リスト段落 (文字)"/>
    <w:link w:val="a8"/>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af3">
    <w:name w:val="Table Grid"/>
    <w:basedOn w:val="a1"/>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a"/>
    <w:next w:val="a"/>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ＭＳ 明朝"/>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33AE8"/>
    <w:rPr>
      <w:rFonts w:eastAsia="SimSun"/>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4"/>
    <w:rsid w:val="00A33AE8"/>
    <w:rPr>
      <w:rFonts w:eastAsia="SimSun"/>
      <w:lang w:eastAsia="en-US"/>
    </w:rPr>
  </w:style>
  <w:style w:type="character" w:customStyle="1" w:styleId="af2">
    <w:name w:val="図表番号 (文字)"/>
    <w:aliases w:val="cap (文字),Caption Char1 Char (文字),cap Char Char1 (文字),Caption Char Char1 Char (文字),cap Char2 Char (文字),Ca (文字),Caption Char C... (文字),cap1 (文字),cap2 (文字),cap11 (文字),Légende-figure (文字),Légende-figure Char (文字),Beschrifubg (文字),label (文字)"/>
    <w:link w:val="af1"/>
    <w:rsid w:val="00A33AE8"/>
    <w:rPr>
      <w:i/>
      <w:iCs/>
      <w:color w:val="44546A" w:themeColor="text2"/>
      <w:sz w:val="18"/>
      <w:szCs w:val="18"/>
      <w:lang w:eastAsia="en-US"/>
    </w:rPr>
  </w:style>
  <w:style w:type="character" w:customStyle="1" w:styleId="apple-converted-space">
    <w:name w:val="apple-converted-space"/>
    <w:basedOn w:val="a0"/>
    <w:rsid w:val="00F40ADF"/>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940423"/>
    <w:rPr>
      <w:rFonts w:ascii="Arial" w:hAnsi="Arial"/>
      <w:sz w:val="36"/>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940423"/>
    <w:rPr>
      <w:rFonts w:ascii="Arial" w:hAnsi="Arial"/>
      <w:sz w:val="32"/>
      <w:lang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40423"/>
    <w:rPr>
      <w:rFonts w:ascii="Arial" w:hAnsi="Arial"/>
      <w:sz w:val="28"/>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40423"/>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60">
    <w:name w:val="見出し 6 (文字)"/>
    <w:aliases w:val="T1 (文字),Header 6 (文字)"/>
    <w:basedOn w:val="H6Char"/>
    <w:link w:val="6"/>
    <w:rsid w:val="00940423"/>
    <w:rPr>
      <w:rFonts w:ascii="Arial" w:hAnsi="Arial"/>
      <w:lang w:eastAsia="en-US"/>
    </w:rPr>
  </w:style>
  <w:style w:type="paragraph" w:styleId="12">
    <w:name w:val="index 1"/>
    <w:basedOn w:val="a"/>
    <w:rsid w:val="00940423"/>
    <w:pPr>
      <w:keepLines/>
      <w:overflowPunct w:val="0"/>
      <w:autoSpaceDE w:val="0"/>
      <w:autoSpaceDN w:val="0"/>
      <w:adjustRightInd w:val="0"/>
      <w:spacing w:after="0"/>
      <w:textAlignment w:val="baseline"/>
    </w:pPr>
    <w:rPr>
      <w:lang w:eastAsia="ja-JP"/>
    </w:rPr>
  </w:style>
  <w:style w:type="paragraph" w:styleId="22">
    <w:name w:val="index 2"/>
    <w:basedOn w:val="12"/>
    <w:rsid w:val="00940423"/>
    <w:pPr>
      <w:ind w:left="284"/>
    </w:pPr>
  </w:style>
  <w:style w:type="character" w:styleId="af6">
    <w:name w:val="footnote reference"/>
    <w:basedOn w:val="a0"/>
    <w:rsid w:val="00940423"/>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
    <w:link w:val="af8"/>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af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7"/>
    <w:rsid w:val="00940423"/>
    <w:rPr>
      <w:sz w:val="16"/>
      <w:lang w:val="x-none" w:eastAsia="x-none"/>
    </w:rPr>
  </w:style>
  <w:style w:type="character" w:customStyle="1" w:styleId="NOChar">
    <w:name w:val="NO Char"/>
    <w:link w:val="NO"/>
    <w:rsid w:val="00940423"/>
    <w:rPr>
      <w:lang w:eastAsia="en-US"/>
    </w:rPr>
  </w:style>
  <w:style w:type="paragraph" w:styleId="23">
    <w:name w:val="List Number 2"/>
    <w:basedOn w:val="af9"/>
    <w:rsid w:val="00940423"/>
    <w:pPr>
      <w:ind w:left="851"/>
    </w:pPr>
  </w:style>
  <w:style w:type="paragraph" w:styleId="af9">
    <w:name w:val="List Number"/>
    <w:basedOn w:val="afa"/>
    <w:rsid w:val="00940423"/>
  </w:style>
  <w:style w:type="paragraph" w:styleId="afa">
    <w:name w:val="List"/>
    <w:basedOn w:val="a"/>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24">
    <w:name w:val="List Bullet 2"/>
    <w:basedOn w:val="afb"/>
    <w:rsid w:val="00940423"/>
    <w:pPr>
      <w:ind w:left="851"/>
    </w:pPr>
  </w:style>
  <w:style w:type="paragraph" w:styleId="afb">
    <w:name w:val="List Bullet"/>
    <w:basedOn w:val="afa"/>
    <w:rsid w:val="00940423"/>
  </w:style>
  <w:style w:type="paragraph" w:styleId="33">
    <w:name w:val="List Bullet 3"/>
    <w:basedOn w:val="24"/>
    <w:rsid w:val="00940423"/>
    <w:pPr>
      <w:ind w:left="1135"/>
    </w:pPr>
  </w:style>
  <w:style w:type="paragraph" w:styleId="25">
    <w:name w:val="List 2"/>
    <w:basedOn w:val="afa"/>
    <w:rsid w:val="00940423"/>
    <w:pPr>
      <w:ind w:left="851"/>
    </w:pPr>
  </w:style>
  <w:style w:type="paragraph" w:styleId="34">
    <w:name w:val="List 3"/>
    <w:basedOn w:val="25"/>
    <w:rsid w:val="00940423"/>
    <w:pPr>
      <w:ind w:left="1135"/>
    </w:pPr>
  </w:style>
  <w:style w:type="paragraph" w:styleId="43">
    <w:name w:val="List 4"/>
    <w:basedOn w:val="34"/>
    <w:rsid w:val="00940423"/>
    <w:pPr>
      <w:ind w:left="1418"/>
    </w:pPr>
  </w:style>
  <w:style w:type="paragraph" w:styleId="52">
    <w:name w:val="List 5"/>
    <w:basedOn w:val="43"/>
    <w:rsid w:val="00940423"/>
    <w:pPr>
      <w:ind w:left="1702"/>
    </w:pPr>
  </w:style>
  <w:style w:type="paragraph" w:styleId="44">
    <w:name w:val="List Bullet 4"/>
    <w:basedOn w:val="33"/>
    <w:rsid w:val="00940423"/>
    <w:pPr>
      <w:ind w:left="1418"/>
    </w:pPr>
  </w:style>
  <w:style w:type="paragraph" w:styleId="53">
    <w:name w:val="List Bullet 5"/>
    <w:basedOn w:val="44"/>
    <w:rsid w:val="00940423"/>
    <w:pPr>
      <w:ind w:left="1702"/>
    </w:pPr>
  </w:style>
  <w:style w:type="paragraph" w:styleId="afc">
    <w:name w:val="index heading"/>
    <w:basedOn w:val="a"/>
    <w:next w:val="a"/>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afd">
    <w:name w:val="FollowedHyperlink"/>
    <w:rsid w:val="00940423"/>
    <w:rPr>
      <w:color w:val="800080"/>
      <w:u w:val="single"/>
    </w:rPr>
  </w:style>
  <w:style w:type="paragraph" w:styleId="afe">
    <w:name w:val="Document Map"/>
    <w:basedOn w:val="a"/>
    <w:link w:val="aff"/>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aff">
    <w:name w:val="見出しマップ (文字)"/>
    <w:basedOn w:val="a0"/>
    <w:link w:val="afe"/>
    <w:rsid w:val="00940423"/>
    <w:rPr>
      <w:rFonts w:ascii="Tahoma" w:hAnsi="Tahoma"/>
      <w:shd w:val="clear" w:color="auto" w:fill="000080"/>
      <w:lang w:eastAsia="ja-JP"/>
    </w:rPr>
  </w:style>
  <w:style w:type="paragraph" w:styleId="aff0">
    <w:name w:val="Plain Text"/>
    <w:basedOn w:val="a"/>
    <w:link w:val="aff1"/>
    <w:rsid w:val="00940423"/>
    <w:pPr>
      <w:overflowPunct w:val="0"/>
      <w:autoSpaceDE w:val="0"/>
      <w:autoSpaceDN w:val="0"/>
      <w:adjustRightInd w:val="0"/>
      <w:textAlignment w:val="baseline"/>
    </w:pPr>
    <w:rPr>
      <w:rFonts w:ascii="Courier New" w:hAnsi="Courier New"/>
      <w:lang w:val="nb-NO" w:eastAsia="ja-JP"/>
    </w:rPr>
  </w:style>
  <w:style w:type="character" w:customStyle="1" w:styleId="aff1">
    <w:name w:val="書式なし (文字)"/>
    <w:basedOn w:val="a0"/>
    <w:link w:val="aff0"/>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aff2"/>
    <w:rsid w:val="00940423"/>
    <w:pPr>
      <w:keepNext/>
      <w:keepLines/>
      <w:widowControl/>
      <w:ind w:left="0"/>
      <w:jc w:val="center"/>
    </w:pPr>
    <w:rPr>
      <w:sz w:val="20"/>
      <w:lang w:eastAsia="en-US"/>
    </w:rPr>
  </w:style>
  <w:style w:type="paragraph" w:styleId="aff2">
    <w:name w:val="Body Text Indent"/>
    <w:basedOn w:val="a"/>
    <w:link w:val="aff3"/>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3">
    <w:name w:val="本文インデント (文字)"/>
    <w:basedOn w:val="a0"/>
    <w:link w:val="aff2"/>
    <w:rsid w:val="00940423"/>
    <w:rPr>
      <w:snapToGrid w:val="0"/>
      <w:kern w:val="2"/>
      <w:sz w:val="21"/>
      <w:lang w:eastAsia="x-none"/>
    </w:rPr>
  </w:style>
  <w:style w:type="paragraph" w:styleId="26">
    <w:name w:val="Body Text 2"/>
    <w:basedOn w:val="a"/>
    <w:link w:val="27"/>
    <w:rsid w:val="00940423"/>
    <w:pPr>
      <w:overflowPunct w:val="0"/>
      <w:autoSpaceDE w:val="0"/>
      <w:autoSpaceDN w:val="0"/>
      <w:adjustRightInd w:val="0"/>
      <w:textAlignment w:val="baseline"/>
    </w:pPr>
    <w:rPr>
      <w:i/>
      <w:lang w:eastAsia="x-none"/>
    </w:rPr>
  </w:style>
  <w:style w:type="character" w:customStyle="1" w:styleId="27">
    <w:name w:val="本文 2 (文字)"/>
    <w:basedOn w:val="a0"/>
    <w:link w:val="26"/>
    <w:rsid w:val="00940423"/>
    <w:rPr>
      <w:i/>
      <w:lang w:eastAsia="x-none"/>
    </w:rPr>
  </w:style>
  <w:style w:type="paragraph" w:styleId="35">
    <w:name w:val="Body Text 3"/>
    <w:basedOn w:val="a"/>
    <w:link w:val="36"/>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940423"/>
    <w:rPr>
      <w:rFonts w:eastAsia="Osaka"/>
      <w:color w:val="000000"/>
      <w:lang w:eastAsia="x-none"/>
    </w:rPr>
  </w:style>
  <w:style w:type="character" w:styleId="aff4">
    <w:name w:val="page number"/>
    <w:basedOn w:val="a0"/>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ＭＳ 明朝"/>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ＭＳ 明朝"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8">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7">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3">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6">
    <w:name w:val="Revision"/>
    <w:hidden/>
    <w:semiHidden/>
    <w:rsid w:val="00940423"/>
    <w:rPr>
      <w:rFonts w:eastAsia="Batang"/>
      <w:lang w:eastAsia="en-US"/>
    </w:rPr>
  </w:style>
  <w:style w:type="paragraph" w:styleId="29">
    <w:name w:val="Body Text Indent 2"/>
    <w:basedOn w:val="a"/>
    <w:link w:val="2a"/>
    <w:rsid w:val="009404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940423"/>
    <w:rPr>
      <w:rFonts w:eastAsia="ＭＳ 明朝"/>
    </w:rPr>
  </w:style>
  <w:style w:type="paragraph" w:styleId="aff7">
    <w:name w:val="Normal Indent"/>
    <w:basedOn w:val="a"/>
    <w:rsid w:val="00940423"/>
    <w:pPr>
      <w:spacing w:after="0"/>
      <w:ind w:left="851"/>
    </w:pPr>
    <w:rPr>
      <w:rFonts w:eastAsia="ＭＳ 明朝"/>
      <w:lang w:val="it-IT" w:eastAsia="en-GB"/>
    </w:rPr>
  </w:style>
  <w:style w:type="paragraph" w:styleId="54">
    <w:name w:val="List Number 5"/>
    <w:basedOn w:val="a"/>
    <w:rsid w:val="009404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94042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94042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ff9">
    <w:name w:val="修订"/>
    <w:hidden/>
    <w:semiHidden/>
    <w:rsid w:val="00940423"/>
    <w:rPr>
      <w:rFonts w:eastAsia="Batang"/>
      <w:lang w:eastAsia="en-US"/>
    </w:rPr>
  </w:style>
  <w:style w:type="paragraph" w:styleId="affa">
    <w:name w:val="endnote text"/>
    <w:basedOn w:val="a"/>
    <w:link w:val="affb"/>
    <w:rsid w:val="00940423"/>
    <w:pPr>
      <w:snapToGrid w:val="0"/>
    </w:pPr>
    <w:rPr>
      <w:rFonts w:eastAsia="SimSun"/>
      <w:lang w:eastAsia="x-none"/>
    </w:rPr>
  </w:style>
  <w:style w:type="character" w:customStyle="1" w:styleId="affb">
    <w:name w:val="文末脚注文字列 (文字)"/>
    <w:basedOn w:val="a0"/>
    <w:link w:val="affa"/>
    <w:rsid w:val="00940423"/>
    <w:rPr>
      <w:rFonts w:eastAsia="SimSun"/>
      <w:lang w:eastAsia="x-none"/>
    </w:rPr>
  </w:style>
  <w:style w:type="character" w:styleId="affc">
    <w:name w:val="endnote reference"/>
    <w:rsid w:val="00940423"/>
    <w:rPr>
      <w:vertAlign w:val="superscript"/>
    </w:rPr>
  </w:style>
  <w:style w:type="character" w:customStyle="1" w:styleId="btChar3">
    <w:name w:val="bt Char3"/>
    <w:rsid w:val="00940423"/>
    <w:rPr>
      <w:lang w:val="en-GB" w:eastAsia="ja-JP" w:bidi="ar-SA"/>
    </w:rPr>
  </w:style>
  <w:style w:type="paragraph" w:styleId="affd">
    <w:name w:val="Title"/>
    <w:basedOn w:val="a"/>
    <w:next w:val="a"/>
    <w:link w:val="affe"/>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e">
    <w:name w:val="表題 (文字)"/>
    <w:basedOn w:val="a0"/>
    <w:link w:val="affd"/>
    <w:rsid w:val="00940423"/>
    <w:rPr>
      <w:rFonts w:ascii="Courier New" w:hAnsi="Courier New"/>
      <w:lang w:val="nb-NO" w:eastAsia="x-none"/>
    </w:rPr>
  </w:style>
  <w:style w:type="paragraph" w:customStyle="1" w:styleId="FL">
    <w:name w:val="FL"/>
    <w:basedOn w:val="a"/>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afff">
    <w:name w:val="Date"/>
    <w:basedOn w:val="a"/>
    <w:next w:val="a"/>
    <w:link w:val="afff0"/>
    <w:rsid w:val="00940423"/>
    <w:pPr>
      <w:overflowPunct w:val="0"/>
      <w:autoSpaceDE w:val="0"/>
      <w:autoSpaceDN w:val="0"/>
      <w:adjustRightInd w:val="0"/>
      <w:textAlignment w:val="baseline"/>
    </w:pPr>
    <w:rPr>
      <w:lang w:eastAsia="x-none"/>
    </w:rPr>
  </w:style>
  <w:style w:type="character" w:customStyle="1" w:styleId="afff0">
    <w:name w:val="日付 (文字)"/>
    <w:basedOn w:val="a0"/>
    <w:link w:val="afff"/>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a"/>
    <w:rsid w:val="00940423"/>
    <w:pPr>
      <w:overflowPunct w:val="0"/>
      <w:autoSpaceDE w:val="0"/>
      <w:autoSpaceDN w:val="0"/>
      <w:adjustRightInd w:val="0"/>
      <w:ind w:left="851"/>
      <w:textAlignment w:val="baseline"/>
    </w:pPr>
    <w:rPr>
      <w:lang w:eastAsia="ja-JP"/>
    </w:rPr>
  </w:style>
  <w:style w:type="paragraph" w:customStyle="1" w:styleId="INDENT2">
    <w:name w:val="INDENT2"/>
    <w:basedOn w:val="a"/>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940423"/>
    <w:pPr>
      <w:tabs>
        <w:tab w:val="center" w:pos="4820"/>
        <w:tab w:val="right" w:pos="9640"/>
      </w:tabs>
    </w:pPr>
    <w:rPr>
      <w:lang w:eastAsia="ja-JP"/>
    </w:rPr>
  </w:style>
  <w:style w:type="table" w:customStyle="1" w:styleId="TableGrid1">
    <w:name w:val="Table Grid1"/>
    <w:basedOn w:val="a1"/>
    <w:next w:val="af3"/>
    <w:rsid w:val="00940423"/>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40423"/>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a"/>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40423"/>
    <w:pPr>
      <w:tabs>
        <w:tab w:val="num" w:pos="928"/>
      </w:tabs>
      <w:ind w:left="928" w:hanging="360"/>
    </w:pPr>
    <w:rPr>
      <w:rFonts w:eastAsia="Batang"/>
      <w:lang w:eastAsia="ja-JP"/>
    </w:rPr>
  </w:style>
  <w:style w:type="table" w:customStyle="1" w:styleId="TableGrid2">
    <w:name w:val="Table Grid2"/>
    <w:basedOn w:val="a1"/>
    <w:next w:val="af3"/>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40423"/>
    <w:pPr>
      <w:keepNext w:val="0"/>
      <w:keepLines w:val="0"/>
      <w:spacing w:before="240"/>
      <w:ind w:left="1980" w:hanging="1980"/>
    </w:pPr>
    <w:rPr>
      <w:rFonts w:eastAsia="ＭＳ 明朝"/>
      <w:bCs/>
      <w:lang w:val="x-none" w:eastAsia="x-none"/>
    </w:rPr>
  </w:style>
  <w:style w:type="paragraph" w:customStyle="1" w:styleId="StyleHeading6After9pt">
    <w:name w:val="Style Heading 6 + After:  9 pt"/>
    <w:basedOn w:val="6"/>
    <w:rsid w:val="00940423"/>
    <w:pPr>
      <w:keepNext w:val="0"/>
      <w:keepLines w:val="0"/>
      <w:spacing w:before="240"/>
      <w:ind w:left="0" w:firstLine="0"/>
    </w:pPr>
    <w:rPr>
      <w:rFonts w:eastAsia="ＭＳ 明朝"/>
      <w:bCs/>
      <w:lang w:val="x-none" w:eastAsia="x-none"/>
    </w:rPr>
  </w:style>
  <w:style w:type="table" w:customStyle="1" w:styleId="TableGrid3">
    <w:name w:val="Table Grid3"/>
    <w:basedOn w:val="a1"/>
    <w:next w:val="af3"/>
    <w:rsid w:val="00940423"/>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940423"/>
    <w:rPr>
      <w:rFonts w:ascii="Tahoma" w:eastAsia="ＭＳ 明朝" w:hAnsi="Tahoma" w:cs="Tahoma"/>
      <w:sz w:val="16"/>
      <w:szCs w:val="16"/>
      <w:lang w:eastAsia="ja-JP"/>
    </w:rPr>
  </w:style>
  <w:style w:type="paragraph" w:customStyle="1" w:styleId="JK-text-simpledoc">
    <w:name w:val="JK - text - simple doc"/>
    <w:basedOn w:val="af4"/>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940423"/>
    <w:pPr>
      <w:spacing w:before="100" w:beforeAutospacing="1" w:after="100" w:afterAutospacing="1"/>
    </w:pPr>
    <w:rPr>
      <w:sz w:val="24"/>
      <w:szCs w:val="24"/>
      <w:lang w:val="en-US" w:eastAsia="ja-JP"/>
    </w:rPr>
  </w:style>
  <w:style w:type="paragraph" w:customStyle="1" w:styleId="15">
    <w:name w:val="吹き出し1"/>
    <w:basedOn w:val="a"/>
    <w:semiHidden/>
    <w:rsid w:val="00940423"/>
    <w:rPr>
      <w:rFonts w:ascii="Tahoma" w:eastAsia="ＭＳ 明朝"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吹き出し2"/>
    <w:basedOn w:val="a"/>
    <w:semiHidden/>
    <w:rsid w:val="00940423"/>
    <w:rPr>
      <w:rFonts w:ascii="Tahoma" w:eastAsia="ＭＳ 明朝"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940423"/>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94042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9404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9404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9404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9404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40423"/>
    <w:pPr>
      <w:spacing w:after="240" w:line="240" w:lineRule="atLeast"/>
      <w:ind w:left="1191" w:right="113" w:hanging="1191"/>
    </w:pPr>
    <w:rPr>
      <w:rFonts w:eastAsia="ＭＳ 明朝"/>
      <w:lang w:eastAsia="en-US"/>
    </w:rPr>
  </w:style>
  <w:style w:type="paragraph" w:customStyle="1" w:styleId="ZC">
    <w:name w:val="ZC"/>
    <w:rsid w:val="00940423"/>
    <w:pPr>
      <w:spacing w:line="360" w:lineRule="atLeast"/>
      <w:jc w:val="center"/>
    </w:pPr>
    <w:rPr>
      <w:rFonts w:eastAsia="ＭＳ 明朝"/>
      <w:lang w:eastAsia="en-US"/>
    </w:rPr>
  </w:style>
  <w:style w:type="paragraph" w:customStyle="1" w:styleId="FooterCentred">
    <w:name w:val="FooterCentred"/>
    <w:basedOn w:val="a5"/>
    <w:rsid w:val="00940423"/>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a"/>
    <w:rsid w:val="009404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a"/>
    <w:rsid w:val="009404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9404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940423"/>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9404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9404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9404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9404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9404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940423"/>
    <w:pPr>
      <w:spacing w:before="120"/>
      <w:outlineLvl w:val="2"/>
    </w:pPr>
    <w:rPr>
      <w:sz w:val="28"/>
    </w:rPr>
  </w:style>
  <w:style w:type="paragraph" w:customStyle="1" w:styleId="Heading2Head2A2">
    <w:name w:val="Heading 2.Head2A.2"/>
    <w:basedOn w:val="1"/>
    <w:next w:val="a"/>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404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94042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940423"/>
    <w:pPr>
      <w:spacing w:before="120"/>
      <w:outlineLvl w:val="2"/>
    </w:pPr>
    <w:rPr>
      <w:rFonts w:eastAsia="ＭＳ 明朝"/>
      <w:sz w:val="28"/>
      <w:lang w:val="x-none" w:eastAsia="de-DE"/>
    </w:rPr>
  </w:style>
  <w:style w:type="paragraph" w:customStyle="1" w:styleId="Reference">
    <w:name w:val="Reference"/>
    <w:basedOn w:val="a"/>
    <w:rsid w:val="00940423"/>
    <w:pPr>
      <w:spacing w:after="0"/>
      <w:ind w:left="567" w:hanging="283"/>
    </w:pPr>
    <w:rPr>
      <w:rFonts w:eastAsia="ＭＳ 明朝"/>
      <w:lang w:eastAsia="en-GB"/>
    </w:rPr>
  </w:style>
  <w:style w:type="paragraph" w:customStyle="1" w:styleId="Bullets">
    <w:name w:val="Bullets"/>
    <w:basedOn w:val="af4"/>
    <w:rsid w:val="00940423"/>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11BodyText">
    <w:name w:val="11 BodyText"/>
    <w:basedOn w:val="a"/>
    <w:rsid w:val="00940423"/>
    <w:pPr>
      <w:spacing w:after="220"/>
      <w:ind w:left="1298"/>
    </w:pPr>
    <w:rPr>
      <w:rFonts w:ascii="Arial" w:eastAsia="SimSun" w:hAnsi="Arial"/>
      <w:lang w:val="en-US" w:eastAsia="en-GB"/>
    </w:rPr>
  </w:style>
  <w:style w:type="numbering" w:customStyle="1" w:styleId="16">
    <w:name w:val="无列表1"/>
    <w:next w:val="a2"/>
    <w:semiHidden/>
    <w:rsid w:val="00940423"/>
  </w:style>
  <w:style w:type="character" w:customStyle="1" w:styleId="CRCoverPageChar">
    <w:name w:val="CR Cover Page Char"/>
    <w:link w:val="CRCoverPage"/>
    <w:rsid w:val="00940423"/>
    <w:rPr>
      <w:rFonts w:ascii="Arial" w:eastAsia="ＭＳ 明朝" w:hAnsi="Arial"/>
      <w:lang w:eastAsia="en-US"/>
    </w:rPr>
  </w:style>
  <w:style w:type="paragraph" w:customStyle="1" w:styleId="1030302">
    <w:name w:val="样式 样式 标题 1 + 两端对齐 段前: 0.3 行 段后: 0.3 行 行距: 单倍行距 + 段前: 0.2 行 段后: ..."/>
    <w:basedOn w:val="a"/>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3"/>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3"/>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a"/>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70">
    <w:name w:val="見出し 7 (文字)"/>
    <w:link w:val="7"/>
    <w:rsid w:val="00940423"/>
    <w:rPr>
      <w:rFonts w:ascii="Arial" w:hAnsi="Arial"/>
      <w:lang w:eastAsia="en-US"/>
    </w:rPr>
  </w:style>
  <w:style w:type="character" w:customStyle="1" w:styleId="80">
    <w:name w:val="見出し 8 (文字)"/>
    <w:link w:val="8"/>
    <w:rsid w:val="00940423"/>
    <w:rPr>
      <w:rFonts w:ascii="Arial" w:hAnsi="Arial"/>
      <w:sz w:val="36"/>
      <w:lang w:eastAsia="en-US"/>
    </w:rPr>
  </w:style>
  <w:style w:type="character" w:customStyle="1" w:styleId="90">
    <w:name w:val="見出し 9 (文字)"/>
    <w:link w:val="9"/>
    <w:rsid w:val="00940423"/>
    <w:rPr>
      <w:rFonts w:ascii="Arial" w:hAnsi="Arial"/>
      <w:sz w:val="36"/>
      <w:lang w:eastAsia="en-US"/>
    </w:rPr>
  </w:style>
  <w:style w:type="character" w:customStyle="1" w:styleId="a6">
    <w:name w:val="フッター (文字)"/>
    <w:link w:val="a5"/>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018429">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E1A68-6C1E-4317-8A19-92F7138D2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2</Pages>
  <Words>270</Words>
  <Characters>1539</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1806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5123491</cp:lastModifiedBy>
  <cp:revision>61</cp:revision>
  <dcterms:created xsi:type="dcterms:W3CDTF">2018-10-25T13:50:00Z</dcterms:created>
  <dcterms:modified xsi:type="dcterms:W3CDTF">2018-11-02T11:34:00Z</dcterms:modified>
  <cp:category/>
</cp:coreProperties>
</file>